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Lines/>
        <w:tabs>
          <w:tab w:val="right" w:pos="10440"/>
          <w:tab w:val="right" w:pos="13323"/>
          <w:tab w:val="clear" w:pos="4536"/>
          <w:tab w:val="clear" w:pos="9072"/>
        </w:tabs>
        <w:spacing w:before="60" w:after="6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 10</w:t>
      </w:r>
      <w:r>
        <w:rPr>
          <w:rFonts w:hint="eastAsia" w:eastAsia="宋体" w:cs="Arial"/>
          <w:b/>
          <w:color w:val="auto"/>
          <w:sz w:val="24"/>
          <w:szCs w:val="24"/>
          <w:lang w:val="en-US" w:eastAsia="zh-CN"/>
        </w:rPr>
        <w:t xml:space="preserve">8                           </w:t>
      </w:r>
      <w:r>
        <w:rPr>
          <w:rFonts w:hint="eastAsia" w:ascii="Arial" w:hAnsi="Arial" w:cs="Arial"/>
          <w:b/>
          <w:color w:val="auto"/>
          <w:sz w:val="24"/>
          <w:szCs w:val="24"/>
          <w:lang w:val="en-US" w:eastAsia="zh-CN"/>
        </w:rPr>
        <w:t xml:space="preserve"> </w:t>
      </w:r>
      <w:r>
        <w:rPr>
          <w:rFonts w:ascii="Arial" w:hAnsi="Arial" w:cs="Arial"/>
          <w:b/>
          <w:color w:val="auto"/>
          <w:sz w:val="24"/>
          <w:szCs w:val="24"/>
          <w:u w:val="none"/>
        </w:rPr>
        <w:t>R4-2314619</w:t>
      </w:r>
      <w:r>
        <w:rPr>
          <w:rFonts w:ascii="Arial" w:hAnsi="Arial" w:cs="Arial"/>
          <w:b/>
          <w:color w:val="0000FF"/>
          <w:sz w:val="24"/>
        </w:rPr>
        <w:tab/>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Toulouse, France, August 21 – August 25, 2023</w:t>
      </w:r>
    </w:p>
    <w:p>
      <w:pPr>
        <w:pStyle w:val="14"/>
        <w:keepLines/>
        <w:tabs>
          <w:tab w:val="right" w:pos="10440"/>
          <w:tab w:val="right" w:pos="13323"/>
          <w:tab w:val="clear" w:pos="4536"/>
          <w:tab w:val="clear" w:pos="9072"/>
        </w:tabs>
        <w:spacing w:before="60" w:after="6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p>
    <w:p>
      <w:pPr>
        <w:pStyle w:val="14"/>
        <w:keepLines/>
        <w:tabs>
          <w:tab w:val="right" w:pos="10440"/>
          <w:tab w:val="right" w:pos="13323"/>
          <w:tab w:val="clear" w:pos="4536"/>
          <w:tab w:val="clear" w:pos="9072"/>
        </w:tabs>
        <w:spacing w:before="60" w:after="6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 FR2</w:t>
      </w:r>
      <w:r>
        <w:rPr>
          <w:rFonts w:hint="eastAsia" w:cs="Arial"/>
          <w:b/>
          <w:sz w:val="24"/>
          <w:lang w:val="en-US" w:eastAsia="zh-CN"/>
        </w:rPr>
        <w:t>-1</w:t>
      </w:r>
      <w:r>
        <w:rPr>
          <w:rFonts w:hint="default" w:ascii="Arial" w:hAnsi="Arial" w:eastAsia="MS Mincho" w:cs="Arial"/>
          <w:b/>
          <w:sz w:val="24"/>
          <w:lang w:val="en-US" w:eastAsia="zh-CN"/>
        </w:rPr>
        <w:t xml:space="preserve"> UL 256</w:t>
      </w:r>
      <w:r>
        <w:rPr>
          <w:rFonts w:hint="eastAsia" w:cs="Arial"/>
          <w:b/>
          <w:sz w:val="24"/>
          <w:lang w:val="en-US" w:eastAsia="zh-CN"/>
        </w:rPr>
        <w:t>QAM</w:t>
      </w:r>
    </w:p>
    <w:p>
      <w:pPr>
        <w:pStyle w:val="14"/>
        <w:keepLines/>
        <w:tabs>
          <w:tab w:val="right" w:pos="10440"/>
          <w:tab w:val="right" w:pos="13323"/>
          <w:tab w:val="clear" w:pos="4536"/>
          <w:tab w:val="clear" w:pos="9072"/>
        </w:tabs>
        <w:spacing w:before="60" w:after="60" w:line="240" w:lineRule="auto"/>
        <w:jc w:val="left"/>
        <w:outlineLvl w:val="0"/>
        <w:rPr>
          <w:rFonts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cs="Arial"/>
          <w:color w:val="auto"/>
          <w:sz w:val="24"/>
          <w:lang w:val="en-US" w:eastAsia="zh-CN"/>
        </w:rPr>
        <w:t>8.6</w:t>
      </w:r>
      <w:r>
        <w:rPr>
          <w:rFonts w:hint="default" w:eastAsia="MS Mincho" w:cs="Arial"/>
          <w:color w:val="auto"/>
          <w:sz w:val="24"/>
          <w:lang w:val="en-US" w:eastAsia="zh-CN"/>
        </w:rPr>
        <w:t>.2</w:t>
      </w:r>
    </w:p>
    <w:p>
      <w:pPr>
        <w:pStyle w:val="14"/>
        <w:keepLines/>
        <w:tabs>
          <w:tab w:val="right" w:pos="10440"/>
          <w:tab w:val="right" w:pos="13323"/>
          <w:tab w:val="clear" w:pos="4536"/>
          <w:tab w:val="clear" w:pos="9072"/>
        </w:tabs>
        <w:snapToGrid/>
        <w:spacing w:before="60" w:after="6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bookmarkStart w:id="41" w:name="_GoBack"/>
      <w:bookmarkEnd w:id="41"/>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line="240" w:lineRule="auto"/>
        <w:textAlignment w:val="auto"/>
        <w:rPr>
          <w:rFonts w:hint="eastAsia" w:eastAsia="宋体" w:cs="Times New Roman"/>
          <w:szCs w:val="20"/>
          <w:lang w:val="en-US" w:eastAsia="zh-CN" w:bidi="ar-SA"/>
        </w:rPr>
      </w:pPr>
      <w:bookmarkStart w:id="0" w:name="OLE_LINK2"/>
      <w:r>
        <w:rPr>
          <w:rFonts w:hint="eastAsia" w:eastAsia="宋体" w:cs="Times New Roman"/>
          <w:szCs w:val="20"/>
          <w:lang w:val="en-US" w:eastAsia="zh-CN" w:bidi="ar-SA"/>
        </w:rPr>
        <w:t xml:space="preserve">In terms of the previous discussion, the feasibility </w:t>
      </w:r>
      <w:bookmarkStart w:id="1" w:name="OLE_LINK9"/>
      <w:r>
        <w:rPr>
          <w:rFonts w:hint="eastAsia" w:eastAsia="宋体" w:cs="Times New Roman"/>
          <w:szCs w:val="20"/>
          <w:lang w:val="en-US" w:eastAsia="zh-CN" w:bidi="ar-SA"/>
        </w:rPr>
        <w:t>on enabling UL 256QAM for FR2-1 PC1, PC2 and PC5</w:t>
      </w:r>
      <w:bookmarkEnd w:id="1"/>
      <w:r>
        <w:rPr>
          <w:rFonts w:hint="eastAsia" w:eastAsia="宋体" w:cs="Times New Roman"/>
          <w:szCs w:val="20"/>
          <w:lang w:val="en-US" w:eastAsia="zh-CN" w:bidi="ar-SA"/>
        </w:rPr>
        <w:t xml:space="preserve"> were verified, including the gain, operating SNR, phase noise model, and etc.</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line="240" w:lineRule="auto"/>
        <w:textAlignment w:val="auto"/>
        <w:rPr>
          <w:rFonts w:hint="default" w:eastAsia="宋体" w:cs="Times New Roman"/>
          <w:szCs w:val="20"/>
          <w:lang w:val="en-US" w:eastAsia="zh-CN" w:bidi="ar-SA"/>
        </w:rPr>
      </w:pPr>
      <w:r>
        <w:rPr>
          <w:rFonts w:hint="eastAsia" w:eastAsia="宋体" w:cs="Times New Roman"/>
          <w:szCs w:val="20"/>
          <w:lang w:val="en-US" w:eastAsia="zh-CN" w:bidi="ar-SA"/>
        </w:rPr>
        <w:t>In parallel with feasibility discussion, the PTRS configuration for EVM test and MPR test were also discussed but no consensuses are achieved up to last meeting [1].</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line="240" w:lineRule="auto"/>
        <w:textAlignment w:val="auto"/>
        <w:rPr>
          <w:rFonts w:hint="default" w:eastAsia="宋体" w:cs="Times New Roman"/>
          <w:szCs w:val="20"/>
          <w:lang w:val="en-US" w:eastAsia="zh-CN" w:bidi="ar-SA"/>
        </w:rPr>
      </w:pPr>
      <w:r>
        <w:rPr>
          <w:rFonts w:hint="eastAsia" w:eastAsia="宋体" w:cs="Times New Roman"/>
          <w:szCs w:val="20"/>
          <w:lang w:val="en-US" w:eastAsia="zh-CN" w:bidi="ar-SA"/>
        </w:rPr>
        <w:t xml:space="preserve">In this contribution, we provide some simulation results to study the impact of PTRS </w:t>
      </w:r>
      <w:r>
        <w:rPr>
          <w:rFonts w:hint="default" w:eastAsia="宋体" w:cs="Times New Roman"/>
          <w:szCs w:val="20"/>
          <w:lang w:val="en-US" w:eastAsia="zh-CN" w:bidi="ar-SA"/>
        </w:rPr>
        <w:t xml:space="preserve">configuration </w:t>
      </w:r>
      <w:r>
        <w:rPr>
          <w:rFonts w:hint="eastAsia" w:eastAsia="宋体" w:cs="Times New Roman"/>
          <w:szCs w:val="20"/>
          <w:lang w:val="en-US" w:eastAsia="zh-CN" w:bidi="ar-SA"/>
        </w:rPr>
        <w:t xml:space="preserve">for EVM on the different waveforms, and discuss whether </w:t>
      </w:r>
      <w:r>
        <w:rPr>
          <w:rFonts w:hint="default" w:eastAsia="宋体" w:cs="Times New Roman"/>
          <w:szCs w:val="20"/>
          <w:lang w:val="en-US" w:eastAsia="zh-CN" w:bidi="ar-SA"/>
        </w:rPr>
        <w:t xml:space="preserve">PTRS </w:t>
      </w:r>
      <w:bookmarkStart w:id="2" w:name="OLE_LINK7"/>
      <w:r>
        <w:rPr>
          <w:rFonts w:hint="default" w:eastAsia="宋体" w:cs="Times New Roman"/>
          <w:szCs w:val="20"/>
          <w:lang w:val="en-US" w:eastAsia="zh-CN" w:bidi="ar-SA"/>
        </w:rPr>
        <w:t xml:space="preserve">configuration </w:t>
      </w:r>
      <w:bookmarkEnd w:id="2"/>
      <w:r>
        <w:rPr>
          <w:rFonts w:hint="default" w:eastAsia="宋体" w:cs="Times New Roman"/>
          <w:szCs w:val="20"/>
          <w:lang w:val="en-US" w:eastAsia="zh-CN" w:bidi="ar-SA"/>
        </w:rPr>
        <w:t xml:space="preserve">for EVM test </w:t>
      </w:r>
      <w:r>
        <w:rPr>
          <w:rFonts w:hint="eastAsia" w:eastAsia="宋体" w:cs="Times New Roman"/>
          <w:szCs w:val="20"/>
          <w:lang w:val="en-US" w:eastAsia="zh-CN" w:bidi="ar-SA"/>
        </w:rPr>
        <w:t xml:space="preserve">are needed </w:t>
      </w:r>
      <w:r>
        <w:rPr>
          <w:rFonts w:hint="default" w:eastAsia="宋体" w:cs="Times New Roman"/>
          <w:szCs w:val="20"/>
          <w:lang w:val="en-US" w:eastAsia="zh-CN" w:bidi="ar-SA"/>
        </w:rPr>
        <w:t>for DFT-S-OFDM</w:t>
      </w:r>
      <w:r>
        <w:rPr>
          <w:rFonts w:hint="eastAsia" w:eastAsia="宋体" w:cs="Times New Roman"/>
          <w:szCs w:val="20"/>
          <w:lang w:val="en-US" w:eastAsia="zh-CN" w:bidi="ar-SA"/>
        </w:rPr>
        <w:t xml:space="preserve"> and CP-OFDM. Meanwhile,</w:t>
      </w:r>
      <w:bookmarkStart w:id="3" w:name="OLE_LINK1"/>
      <w:r>
        <w:rPr>
          <w:rFonts w:hint="eastAsia" w:eastAsia="宋体" w:cs="Times New Roman"/>
          <w:szCs w:val="20"/>
          <w:lang w:val="en-US" w:eastAsia="zh-CN" w:bidi="ar-SA"/>
        </w:rPr>
        <w:t xml:space="preserve"> </w:t>
      </w:r>
      <w:r>
        <w:rPr>
          <w:rFonts w:hint="eastAsia"/>
          <w:bCs/>
          <w:i w:val="0"/>
          <w:iCs w:val="0"/>
          <w:kern w:val="0"/>
          <w:sz w:val="20"/>
          <w:szCs w:val="20"/>
          <w:highlight w:val="none"/>
          <w:lang w:val="en-US" w:eastAsia="zh-CN"/>
        </w:rPr>
        <w:t>some initial MPR simulation results for FR2 256QAM DFT-s-OFDM</w:t>
      </w:r>
      <w:bookmarkEnd w:id="3"/>
      <w:r>
        <w:rPr>
          <w:rFonts w:hint="eastAsia"/>
          <w:bCs/>
          <w:i w:val="0"/>
          <w:iCs w:val="0"/>
          <w:kern w:val="0"/>
          <w:sz w:val="20"/>
          <w:szCs w:val="20"/>
          <w:highlight w:val="none"/>
          <w:lang w:val="en-US" w:eastAsia="zh-CN"/>
        </w:rPr>
        <w:t xml:space="preserve"> are provided.</w:t>
      </w:r>
    </w:p>
    <w:bookmarkEnd w:id="0"/>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beforeLines="0" w:after="120" w:line="240" w:lineRule="auto"/>
        <w:jc w:val="both"/>
        <w:textAlignment w:val="auto"/>
        <w:rPr>
          <w:rFonts w:hint="default" w:eastAsia="宋体" w:cs="Times New Roman"/>
          <w:szCs w:val="20"/>
          <w:lang w:val="en-US" w:eastAsia="zh-CN" w:bidi="ar-SA"/>
        </w:rPr>
      </w:pPr>
      <w:r>
        <w:rPr>
          <w:rFonts w:hint="eastAsia" w:eastAsia="宋体" w:cs="Times New Roman"/>
          <w:szCs w:val="20"/>
          <w:lang w:val="en-US" w:eastAsia="zh-CN" w:bidi="ar-SA"/>
        </w:rPr>
        <w:t>2.1 PTRS/PN</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beforeLines="0" w:after="120" w:line="240" w:lineRule="auto"/>
        <w:jc w:val="both"/>
        <w:textAlignment w:val="auto"/>
        <w:rPr>
          <w:rFonts w:hint="eastAsia" w:eastAsia="宋体" w:cs="Times New Roman"/>
          <w:szCs w:val="20"/>
          <w:lang w:val="en-US" w:eastAsia="zh-CN" w:bidi="ar-SA"/>
        </w:rPr>
      </w:pPr>
      <w:r>
        <w:rPr>
          <w:rFonts w:hint="eastAsia" w:eastAsia="宋体" w:cs="Times New Roman"/>
          <w:szCs w:val="20"/>
          <w:lang w:val="en-US" w:eastAsia="zh-CN" w:bidi="ar-SA"/>
        </w:rPr>
        <w:t xml:space="preserve">After </w:t>
      </w:r>
      <w:bookmarkStart w:id="4" w:name="OLE_LINK8"/>
      <w:r>
        <w:rPr>
          <w:rFonts w:hint="eastAsia" w:eastAsia="宋体" w:cs="Times New Roman"/>
          <w:szCs w:val="20"/>
          <w:lang w:val="en-US" w:eastAsia="zh-CN" w:bidi="ar-SA"/>
        </w:rPr>
        <w:t>verify</w:t>
      </w:r>
      <w:bookmarkEnd w:id="4"/>
      <w:r>
        <w:rPr>
          <w:rFonts w:hint="eastAsia" w:eastAsia="宋体" w:cs="Times New Roman"/>
          <w:szCs w:val="20"/>
          <w:lang w:val="en-US" w:eastAsia="zh-CN" w:bidi="ar-SA"/>
        </w:rPr>
        <w:t xml:space="preserve">ing the feasibility of UL 256QAM for FR2-1 PC1, PC2 and PC5, the related RF requirements like MPR and EVM shall be defined accordingly. </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beforeLines="0" w:after="120" w:line="240" w:lineRule="auto"/>
        <w:jc w:val="both"/>
        <w:textAlignment w:val="auto"/>
        <w:rPr>
          <w:rFonts w:hint="default" w:eastAsia="宋体"/>
          <w:sz w:val="20"/>
          <w:szCs w:val="20"/>
          <w:lang w:val="en-US" w:eastAsia="zh-CN"/>
        </w:rPr>
      </w:pPr>
      <w:r>
        <w:rPr>
          <w:rFonts w:hint="eastAsia" w:eastAsia="宋体" w:cs="Times New Roman"/>
          <w:szCs w:val="20"/>
          <w:lang w:val="en-US" w:eastAsia="zh-CN" w:bidi="ar-SA"/>
        </w:rPr>
        <w:t xml:space="preserve">To achieve the acceptable performance, some </w:t>
      </w:r>
      <w:bookmarkStart w:id="5" w:name="OLE_LINK3"/>
      <w:r>
        <w:rPr>
          <w:rFonts w:hint="eastAsia" w:eastAsia="宋体" w:cs="Times New Roman"/>
          <w:szCs w:val="20"/>
          <w:lang w:val="en-US" w:eastAsia="zh-CN" w:bidi="ar-SA"/>
        </w:rPr>
        <w:t xml:space="preserve">improved </w:t>
      </w:r>
      <w:bookmarkStart w:id="6" w:name="OLE_LINK14"/>
      <w:r>
        <w:rPr>
          <w:rFonts w:hint="eastAsia" w:eastAsia="宋体" w:cs="Times New Roman"/>
          <w:szCs w:val="20"/>
          <w:lang w:val="en-US" w:eastAsia="zh-CN" w:bidi="ar-SA"/>
        </w:rPr>
        <w:t>phase noise model</w:t>
      </w:r>
      <w:bookmarkEnd w:id="5"/>
      <w:r>
        <w:rPr>
          <w:rFonts w:hint="eastAsia" w:eastAsia="宋体" w:cs="Times New Roman"/>
          <w:szCs w:val="20"/>
          <w:lang w:val="en-US" w:eastAsia="zh-CN" w:bidi="ar-SA"/>
        </w:rPr>
        <w:t>s</w:t>
      </w:r>
      <w:bookmarkEnd w:id="6"/>
      <w:r>
        <w:rPr>
          <w:rFonts w:hint="eastAsia" w:eastAsia="宋体" w:cs="Times New Roman"/>
          <w:szCs w:val="20"/>
          <w:lang w:val="en-US" w:eastAsia="zh-CN" w:bidi="ar-SA"/>
        </w:rPr>
        <w:t xml:space="preserve"> based on the existing ones defined in TR38.803 were proposed by companies, and these new phase noise models/</w:t>
      </w:r>
      <w:r>
        <w:rPr>
          <w:rFonts w:hint="default" w:ascii="Times New Roman" w:hAnsi="Times New Roman" w:cs="Times New Roman"/>
          <w:sz w:val="20"/>
          <w:szCs w:val="20"/>
        </w:rPr>
        <w:t>profiles</w:t>
      </w:r>
      <w:r>
        <w:rPr>
          <w:rFonts w:hint="eastAsia" w:eastAsia="宋体" w:cs="Times New Roman"/>
          <w:szCs w:val="20"/>
          <w:lang w:val="en-US" w:eastAsia="zh-CN" w:bidi="ar-SA"/>
        </w:rPr>
        <w:t xml:space="preserve"> were also verified that lower phase noise can be achieved which imply less MPR values are foreseen. The agreements on phase noise profiles for 29GHz and 39GHz can be found in the WF[1], </w:t>
      </w:r>
      <w:r>
        <w:rPr>
          <w:rFonts w:hint="eastAsia" w:eastAsia="宋体"/>
          <w:sz w:val="20"/>
          <w:szCs w:val="20"/>
          <w:lang w:val="en-US" w:eastAsia="zh-CN"/>
        </w:rPr>
        <w:t>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Issue 1-1-1: Phase noise profiles evaluation for 29GHz</w:t>
            </w:r>
          </w:p>
          <w:p>
            <w:pPr>
              <w:pStyle w:val="29"/>
              <w:keepNext w:val="0"/>
              <w:keepLines w:val="0"/>
              <w:pageBreakBefore w:val="0"/>
              <w:numPr>
                <w:ilvl w:val="0"/>
                <w:numId w:val="4"/>
              </w:numPr>
              <w:kinsoku/>
              <w:wordWrap/>
              <w:overflowPunct/>
              <w:topLinePunct w:val="0"/>
              <w:autoSpaceDE/>
              <w:autoSpaceDN/>
              <w:bidi w:val="0"/>
              <w:adjustRightInd w:val="0"/>
              <w:snapToGrid w:val="0"/>
              <w:spacing w:line="240" w:lineRule="auto"/>
              <w:ind w:left="426"/>
              <w:textAlignment w:val="auto"/>
              <w:rPr>
                <w:rFonts w:hint="default" w:ascii="Times New Roman" w:hAnsi="Times New Roman" w:cs="Times New Roman"/>
                <w:sz w:val="20"/>
                <w:szCs w:val="20"/>
              </w:rPr>
            </w:pPr>
            <w:r>
              <w:rPr>
                <w:rFonts w:hint="default" w:ascii="Times New Roman" w:hAnsi="Times New Roman" w:cs="Times New Roman"/>
                <w:sz w:val="20"/>
                <w:szCs w:val="20"/>
              </w:rPr>
              <w:t>Proposals</w:t>
            </w:r>
          </w:p>
          <w:p>
            <w:pPr>
              <w:pStyle w:val="29"/>
              <w:keepNext w:val="0"/>
              <w:keepLines w:val="0"/>
              <w:pageBreakBefore w:val="0"/>
              <w:numPr>
                <w:ilvl w:val="1"/>
                <w:numId w:val="4"/>
              </w:numPr>
              <w:kinsoku/>
              <w:wordWrap/>
              <w:overflowPunct/>
              <w:topLinePunct w:val="0"/>
              <w:autoSpaceDE/>
              <w:autoSpaceDN/>
              <w:bidi w:val="0"/>
              <w:adjustRightInd w:val="0"/>
              <w:snapToGrid w:val="0"/>
              <w:spacing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1: Both of new phase noise </w:t>
            </w:r>
            <w:bookmarkStart w:id="7" w:name="OLE_LINK15"/>
            <w:r>
              <w:rPr>
                <w:rFonts w:hint="default" w:ascii="Times New Roman" w:hAnsi="Times New Roman" w:cs="Times New Roman"/>
                <w:sz w:val="20"/>
                <w:szCs w:val="20"/>
              </w:rPr>
              <w:t xml:space="preserve">profiles </w:t>
            </w:r>
            <w:bookmarkEnd w:id="7"/>
            <w:r>
              <w:rPr>
                <w:rFonts w:hint="default" w:ascii="Times New Roman" w:hAnsi="Times New Roman" w:cs="Times New Roman"/>
                <w:sz w:val="20"/>
                <w:szCs w:val="20"/>
              </w:rPr>
              <w:t>from Qualcomm and MTK for 29GHz are feasible for MPR simulation. (Anritsu, MTK, Xiaomi, ZTE, vivo, Sony)</w:t>
            </w:r>
          </w:p>
          <w:p>
            <w:pPr>
              <w:pStyle w:val="29"/>
              <w:keepNext w:val="0"/>
              <w:keepLines w:val="0"/>
              <w:pageBreakBefore w:val="0"/>
              <w:numPr>
                <w:ilvl w:val="2"/>
                <w:numId w:val="4"/>
              </w:numPr>
              <w:kinsoku/>
              <w:wordWrap/>
              <w:overflowPunct/>
              <w:topLinePunct w:val="0"/>
              <w:autoSpaceDE/>
              <w:autoSpaceDN/>
              <w:bidi w:val="0"/>
              <w:adjustRightInd w:val="0"/>
              <w:snapToGrid w:val="0"/>
              <w:spacing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New phase noise profiles using the pole-zero method based on following function:</w:t>
            </w:r>
          </w:p>
          <w:p>
            <w:pPr>
              <w:pStyle w:val="29"/>
              <w:keepNext w:val="0"/>
              <w:keepLines w:val="0"/>
              <w:pageBreakBefore w:val="0"/>
              <w:kinsoku/>
              <w:wordWrap/>
              <w:overflowPunct/>
              <w:topLinePunct w:val="0"/>
              <w:autoSpaceDE/>
              <w:autoSpaceDN/>
              <w:bidi w:val="0"/>
              <w:adjustRightInd w:val="0"/>
              <w:snapToGrid w:val="0"/>
              <w:spacing w:line="240" w:lineRule="auto"/>
              <w:ind w:left="1701"/>
              <w:textAlignment w:val="auto"/>
              <w:rPr>
                <w:rFonts w:hint="default" w:ascii="Times New Roman" w:hAnsi="Times New Roman" w:cs="Times New Roman"/>
                <w:sz w:val="20"/>
                <w:szCs w:val="20"/>
              </w:rPr>
            </w:pPr>
            <m:oMathPara>
              <m:oMathParaPr>
                <m:jc m:val="left"/>
              </m:oMathParaPr>
              <m:oMath>
                <m:r>
                  <m:rPr/>
                  <w:rPr>
                    <w:rFonts w:hint="default" w:ascii="Cambria Math" w:hAnsi="Cambria Math" w:cs="Times New Roman"/>
                    <w:sz w:val="20"/>
                    <w:szCs w:val="20"/>
                  </w:rPr>
                  <m:t>S</m:t>
                </m:r>
                <m:d>
                  <m:dPr>
                    <m:ctrlPr>
                      <w:rPr>
                        <w:rFonts w:hint="default" w:ascii="Cambria Math" w:hAnsi="Cambria Math" w:cs="Times New Roman"/>
                        <w:sz w:val="20"/>
                        <w:szCs w:val="20"/>
                      </w:rPr>
                    </m:ctrlPr>
                  </m:dPr>
                  <m:e>
                    <m:sSub>
                      <m:sSubPr>
                        <m:ctrlPr>
                          <w:rPr>
                            <w:rFonts w:hint="default" w:ascii="Cambria Math" w:hAnsi="Cambria Math" w:cs="Times New Roman"/>
                            <w:sz w:val="20"/>
                            <w:szCs w:val="20"/>
                          </w:rPr>
                        </m:ctrlPr>
                      </m:sSubPr>
                      <m:e>
                        <m:r>
                          <m:rPr/>
                          <w:rPr>
                            <w:rFonts w:hint="default" w:ascii="Cambria Math" w:hAnsi="Cambria Math" w:cs="Times New Roman"/>
                            <w:sz w:val="20"/>
                            <w:szCs w:val="20"/>
                          </w:rPr>
                          <m:t>f</m:t>
                        </m:r>
                        <m:ctrlPr>
                          <w:rPr>
                            <w:rFonts w:hint="default" w:ascii="Cambria Math" w:hAnsi="Cambria Math" w:cs="Times New Roman"/>
                            <w:sz w:val="20"/>
                            <w:szCs w:val="20"/>
                          </w:rPr>
                        </m:ctrlPr>
                      </m:e>
                      <m:sub>
                        <m:r>
                          <m:rPr/>
                          <w:rPr>
                            <w:rFonts w:hint="default" w:ascii="Cambria Math" w:hAnsi="Cambria Math" w:cs="Times New Roman"/>
                            <w:sz w:val="20"/>
                            <w:szCs w:val="20"/>
                          </w:rPr>
                          <m:t>o</m:t>
                        </m:r>
                        <m:ctrlPr>
                          <w:rPr>
                            <w:rFonts w:hint="default" w:ascii="Cambria Math" w:hAnsi="Cambria Math" w:cs="Times New Roman"/>
                            <w:sz w:val="20"/>
                            <w:szCs w:val="20"/>
                          </w:rPr>
                        </m:ctrlPr>
                      </m:sub>
                    </m:sSub>
                    <m:ctrlPr>
                      <w:rPr>
                        <w:rFonts w:hint="default" w:ascii="Cambria Math" w:hAnsi="Cambria Math" w:cs="Times New Roman"/>
                        <w:sz w:val="20"/>
                        <w:szCs w:val="20"/>
                      </w:rPr>
                    </m:ctrlPr>
                  </m:e>
                </m:d>
                <m:r>
                  <m:rPr>
                    <m:sty m:val="p"/>
                  </m:rPr>
                  <w:rPr>
                    <w:rFonts w:hint="default" w:ascii="Cambria Math" w:hAnsi="Cambria Math" w:cs="Times New Roman"/>
                    <w:sz w:val="20"/>
                    <w:szCs w:val="20"/>
                  </w:rPr>
                  <m:t>=</m:t>
                </m:r>
                <m:r>
                  <m:rPr/>
                  <w:rPr>
                    <w:rFonts w:hint="default" w:ascii="Cambria Math" w:hAnsi="Cambria Math" w:cs="Times New Roman"/>
                    <w:sz w:val="20"/>
                    <w:szCs w:val="20"/>
                  </w:rPr>
                  <m:t>PSD</m:t>
                </m:r>
                <m:r>
                  <m:rPr>
                    <m:sty m:val="p"/>
                  </m:rPr>
                  <w:rPr>
                    <w:rFonts w:hint="default" w:ascii="Cambria Math" w:hAnsi="Cambria Math" w:cs="Times New Roman"/>
                    <w:sz w:val="20"/>
                    <w:szCs w:val="20"/>
                  </w:rPr>
                  <m:t>0</m:t>
                </m:r>
                <m:f>
                  <m:fPr>
                    <m:ctrlPr>
                      <w:rPr>
                        <w:rFonts w:hint="default" w:ascii="Cambria Math" w:hAnsi="Cambria Math" w:cs="Times New Roman"/>
                        <w:sz w:val="20"/>
                        <w:szCs w:val="20"/>
                      </w:rPr>
                    </m:ctrlPr>
                  </m:fPr>
                  <m:num>
                    <m:nary>
                      <m:naryPr>
                        <m:chr m:val="∏"/>
                        <m:limLoc m:val="undOvr"/>
                        <m:ctrlPr>
                          <w:rPr>
                            <w:rFonts w:hint="default" w:ascii="Cambria Math" w:hAnsi="Cambria Math" w:cs="Times New Roman"/>
                            <w:sz w:val="20"/>
                            <w:szCs w:val="20"/>
                          </w:rPr>
                        </m:ctrlPr>
                      </m:naryPr>
                      <m:sub>
                        <m:r>
                          <m:rPr/>
                          <w:rPr>
                            <w:rFonts w:hint="default" w:ascii="Cambria Math" w:hAnsi="Cambria Math" w:cs="Times New Roman"/>
                            <w:sz w:val="20"/>
                            <w:szCs w:val="20"/>
                          </w:rPr>
                          <m:t>n</m:t>
                        </m:r>
                        <m:r>
                          <m:rPr>
                            <m:sty m:val="p"/>
                          </m:rPr>
                          <w:rPr>
                            <w:rFonts w:hint="default" w:ascii="Cambria Math" w:hAnsi="Cambria Math" w:cs="Times New Roman"/>
                            <w:sz w:val="20"/>
                            <w:szCs w:val="20"/>
                          </w:rPr>
                          <m:t>=1</m:t>
                        </m:r>
                        <m:ctrlPr>
                          <w:rPr>
                            <w:rFonts w:hint="default" w:ascii="Cambria Math" w:hAnsi="Cambria Math" w:cs="Times New Roman"/>
                            <w:sz w:val="20"/>
                            <w:szCs w:val="20"/>
                          </w:rPr>
                        </m:ctrlPr>
                      </m:sub>
                      <m:sup>
                        <m:r>
                          <m:rPr/>
                          <w:rPr>
                            <w:rFonts w:hint="default" w:ascii="Cambria Math" w:hAnsi="Cambria Math" w:cs="Times New Roman"/>
                            <w:sz w:val="20"/>
                            <w:szCs w:val="20"/>
                          </w:rPr>
                          <m:t>N</m:t>
                        </m:r>
                        <m:ctrlPr>
                          <w:rPr>
                            <w:rFonts w:hint="default" w:ascii="Cambria Math" w:hAnsi="Cambria Math" w:cs="Times New Roman"/>
                            <w:sz w:val="20"/>
                            <w:szCs w:val="20"/>
                          </w:rPr>
                        </m:ctrlPr>
                      </m:sup>
                      <m:e>
                        <m:r>
                          <m:rPr>
                            <m:sty m:val="p"/>
                          </m:rPr>
                          <w:rPr>
                            <w:rFonts w:hint="default" w:ascii="Cambria Math" w:hAnsi="Cambria Math" w:cs="Times New Roman"/>
                            <w:sz w:val="20"/>
                            <w:szCs w:val="20"/>
                          </w:rPr>
                          <m:t>1+</m:t>
                        </m:r>
                        <m:sSup>
                          <m:sSupPr>
                            <m:ctrlPr>
                              <w:rPr>
                                <w:rFonts w:hint="default" w:ascii="Cambria Math" w:hAnsi="Cambria Math" w:cs="Times New Roman"/>
                                <w:sz w:val="20"/>
                                <w:szCs w:val="20"/>
                              </w:rPr>
                            </m:ctrlPr>
                          </m:sSupPr>
                          <m:e>
                            <m:r>
                              <m:rPr>
                                <m:sty m:val="p"/>
                              </m:rPr>
                              <w:rPr>
                                <w:rFonts w:hint="default" w:ascii="Cambria Math" w:hAnsi="Cambria Math" w:cs="Times New Roman"/>
                                <w:sz w:val="20"/>
                                <w:szCs w:val="20"/>
                              </w:rPr>
                              <m:t>(</m:t>
                            </m:r>
                            <m:f>
                              <m:fPr>
                                <m:ctrlPr>
                                  <w:rPr>
                                    <w:rFonts w:hint="default" w:ascii="Cambria Math" w:hAnsi="Cambria Math" w:cs="Times New Roman"/>
                                    <w:sz w:val="20"/>
                                    <w:szCs w:val="20"/>
                                  </w:rPr>
                                </m:ctrlPr>
                              </m:fPr>
                              <m:num>
                                <m:sSub>
                                  <m:sSubPr>
                                    <m:ctrlPr>
                                      <w:rPr>
                                        <w:rFonts w:hint="default" w:ascii="Cambria Math" w:hAnsi="Cambria Math" w:cs="Times New Roman"/>
                                        <w:sz w:val="20"/>
                                        <w:szCs w:val="20"/>
                                      </w:rPr>
                                    </m:ctrlPr>
                                  </m:sSubPr>
                                  <m:e>
                                    <m:r>
                                      <m:rPr/>
                                      <w:rPr>
                                        <w:rFonts w:hint="default" w:ascii="Cambria Math" w:hAnsi="Cambria Math" w:cs="Times New Roman"/>
                                        <w:sz w:val="20"/>
                                        <w:szCs w:val="20"/>
                                      </w:rPr>
                                      <m:t>f</m:t>
                                    </m:r>
                                    <m:ctrlPr>
                                      <w:rPr>
                                        <w:rFonts w:hint="default" w:ascii="Cambria Math" w:hAnsi="Cambria Math" w:cs="Times New Roman"/>
                                        <w:sz w:val="20"/>
                                        <w:szCs w:val="20"/>
                                      </w:rPr>
                                    </m:ctrlPr>
                                  </m:e>
                                  <m:sub>
                                    <m:r>
                                      <m:rPr/>
                                      <w:rPr>
                                        <w:rFonts w:hint="default" w:ascii="Cambria Math" w:hAnsi="Cambria Math" w:cs="Times New Roman"/>
                                        <w:sz w:val="20"/>
                                        <w:szCs w:val="20"/>
                                      </w:rPr>
                                      <m:t>o</m:t>
                                    </m:r>
                                    <m:ctrlPr>
                                      <w:rPr>
                                        <w:rFonts w:hint="default" w:ascii="Cambria Math" w:hAnsi="Cambria Math" w:cs="Times New Roman"/>
                                        <w:sz w:val="20"/>
                                        <w:szCs w:val="20"/>
                                      </w:rPr>
                                    </m:ctrlPr>
                                  </m:sub>
                                </m:sSub>
                                <m:ctrlPr>
                                  <w:rPr>
                                    <w:rFonts w:hint="default" w:ascii="Cambria Math" w:hAnsi="Cambria Math" w:cs="Times New Roman"/>
                                    <w:sz w:val="20"/>
                                    <w:szCs w:val="20"/>
                                  </w:rPr>
                                </m:ctrlPr>
                              </m:num>
                              <m:den>
                                <m:sSub>
                                  <m:sSubPr>
                                    <m:ctrlPr>
                                      <w:rPr>
                                        <w:rFonts w:hint="default" w:ascii="Cambria Math" w:hAnsi="Cambria Math" w:cs="Times New Roman"/>
                                        <w:sz w:val="20"/>
                                        <w:szCs w:val="20"/>
                                      </w:rPr>
                                    </m:ctrlPr>
                                  </m:sSubPr>
                                  <m:e>
                                    <m:r>
                                      <m:rPr/>
                                      <w:rPr>
                                        <w:rFonts w:hint="default" w:ascii="Cambria Math" w:hAnsi="Cambria Math" w:cs="Times New Roman"/>
                                        <w:sz w:val="20"/>
                                        <w:szCs w:val="20"/>
                                      </w:rPr>
                                      <m:t>f</m:t>
                                    </m:r>
                                    <m:ctrlPr>
                                      <w:rPr>
                                        <w:rFonts w:hint="default" w:ascii="Cambria Math" w:hAnsi="Cambria Math" w:cs="Times New Roman"/>
                                        <w:sz w:val="20"/>
                                        <w:szCs w:val="20"/>
                                      </w:rPr>
                                    </m:ctrlPr>
                                  </m:e>
                                  <m:sub>
                                    <m:r>
                                      <m:rPr/>
                                      <w:rPr>
                                        <w:rFonts w:hint="default" w:ascii="Cambria Math" w:hAnsi="Cambria Math" w:cs="Times New Roman"/>
                                        <w:sz w:val="20"/>
                                        <w:szCs w:val="20"/>
                                      </w:rPr>
                                      <m:t>z</m:t>
                                    </m:r>
                                    <m:r>
                                      <m:rPr>
                                        <m:sty m:val="p"/>
                                      </m:rPr>
                                      <w:rPr>
                                        <w:rFonts w:hint="default" w:ascii="Cambria Math" w:hAnsi="Cambria Math" w:cs="Times New Roman"/>
                                        <w:sz w:val="20"/>
                                        <w:szCs w:val="20"/>
                                      </w:rPr>
                                      <m:t>,</m:t>
                                    </m:r>
                                    <m:r>
                                      <m:rPr/>
                                      <w:rPr>
                                        <w:rFonts w:hint="default" w:ascii="Cambria Math" w:hAnsi="Cambria Math" w:cs="Times New Roman"/>
                                        <w:sz w:val="20"/>
                                        <w:szCs w:val="20"/>
                                      </w:rPr>
                                      <m:t>n</m:t>
                                    </m:r>
                                    <m:ctrlPr>
                                      <w:rPr>
                                        <w:rFonts w:hint="default" w:ascii="Cambria Math" w:hAnsi="Cambria Math" w:cs="Times New Roman"/>
                                        <w:sz w:val="20"/>
                                        <w:szCs w:val="20"/>
                                      </w:rPr>
                                    </m:ctrlPr>
                                  </m:sub>
                                </m:sSub>
                                <m:ctrlPr>
                                  <w:rPr>
                                    <w:rFonts w:hint="default" w:ascii="Cambria Math" w:hAnsi="Cambria Math" w:cs="Times New Roman"/>
                                    <w:sz w:val="20"/>
                                    <w:szCs w:val="20"/>
                                  </w:rPr>
                                </m:ctrlPr>
                              </m:den>
                            </m:f>
                            <m:r>
                              <m:rPr>
                                <m:sty m:val="p"/>
                              </m:rPr>
                              <w:rPr>
                                <w:rFonts w:hint="default" w:ascii="Cambria Math" w:hAnsi="Cambria Math" w:cs="Times New Roman"/>
                                <w:sz w:val="20"/>
                                <w:szCs w:val="20"/>
                              </w:rPr>
                              <m:t>)</m:t>
                            </m:r>
                            <m:ctrlPr>
                              <w:rPr>
                                <w:rFonts w:hint="default" w:ascii="Cambria Math" w:hAnsi="Cambria Math" w:cs="Times New Roman"/>
                                <w:sz w:val="20"/>
                                <w:szCs w:val="20"/>
                              </w:rPr>
                            </m:ctrlPr>
                          </m:e>
                          <m:sup>
                            <m:sSub>
                              <m:sSubPr>
                                <m:ctrlPr>
                                  <w:rPr>
                                    <w:rFonts w:hint="default" w:ascii="Cambria Math" w:hAnsi="Cambria Math" w:cs="Times New Roman"/>
                                    <w:sz w:val="20"/>
                                    <w:szCs w:val="20"/>
                                  </w:rPr>
                                </m:ctrlPr>
                              </m:sSubPr>
                              <m:e>
                                <m:r>
                                  <m:rPr/>
                                  <w:rPr>
                                    <w:rFonts w:hint="default" w:ascii="Cambria Math" w:hAnsi="Cambria Math" w:cs="Times New Roman"/>
                                    <w:sz w:val="20"/>
                                    <w:szCs w:val="20"/>
                                  </w:rPr>
                                  <m:t>α</m:t>
                                </m:r>
                                <m:ctrlPr>
                                  <w:rPr>
                                    <w:rFonts w:hint="default" w:ascii="Cambria Math" w:hAnsi="Cambria Math" w:cs="Times New Roman"/>
                                    <w:sz w:val="20"/>
                                    <w:szCs w:val="20"/>
                                  </w:rPr>
                                </m:ctrlPr>
                              </m:e>
                              <m:sub>
                                <m:r>
                                  <m:rPr/>
                                  <w:rPr>
                                    <w:rFonts w:hint="default" w:ascii="Cambria Math" w:hAnsi="Cambria Math" w:cs="Times New Roman"/>
                                    <w:sz w:val="20"/>
                                    <w:szCs w:val="20"/>
                                  </w:rPr>
                                  <m:t>z</m:t>
                                </m:r>
                                <m:r>
                                  <m:rPr>
                                    <m:sty m:val="p"/>
                                  </m:rPr>
                                  <w:rPr>
                                    <w:rFonts w:hint="default" w:ascii="Cambria Math" w:hAnsi="Cambria Math" w:cs="Times New Roman"/>
                                    <w:sz w:val="20"/>
                                    <w:szCs w:val="20"/>
                                  </w:rPr>
                                  <m:t>,</m:t>
                                </m:r>
                                <m:r>
                                  <m:rPr/>
                                  <w:rPr>
                                    <w:rFonts w:hint="default" w:ascii="Cambria Math" w:hAnsi="Cambria Math" w:cs="Times New Roman"/>
                                    <w:sz w:val="20"/>
                                    <w:szCs w:val="20"/>
                                  </w:rPr>
                                  <m:t>n</m:t>
                                </m:r>
                                <m:ctrlPr>
                                  <w:rPr>
                                    <w:rFonts w:hint="default" w:ascii="Cambria Math" w:hAnsi="Cambria Math" w:cs="Times New Roman"/>
                                    <w:sz w:val="20"/>
                                    <w:szCs w:val="20"/>
                                  </w:rPr>
                                </m:ctrlPr>
                              </m:sub>
                            </m:sSub>
                            <m:ctrlPr>
                              <w:rPr>
                                <w:rFonts w:hint="default" w:ascii="Cambria Math" w:hAnsi="Cambria Math" w:cs="Times New Roman"/>
                                <w:sz w:val="20"/>
                                <w:szCs w:val="20"/>
                              </w:rPr>
                            </m:ctrlPr>
                          </m:sup>
                        </m:sSup>
                        <m:ctrlPr>
                          <w:rPr>
                            <w:rFonts w:hint="default" w:ascii="Cambria Math" w:hAnsi="Cambria Math" w:cs="Times New Roman"/>
                            <w:sz w:val="20"/>
                            <w:szCs w:val="20"/>
                          </w:rPr>
                        </m:ctrlPr>
                      </m:e>
                    </m:nary>
                    <m:ctrlPr>
                      <w:rPr>
                        <w:rFonts w:hint="default" w:ascii="Cambria Math" w:hAnsi="Cambria Math" w:cs="Times New Roman"/>
                        <w:sz w:val="20"/>
                        <w:szCs w:val="20"/>
                      </w:rPr>
                    </m:ctrlPr>
                  </m:num>
                  <m:den>
                    <m:nary>
                      <m:naryPr>
                        <m:chr m:val="∏"/>
                        <m:limLoc m:val="undOvr"/>
                        <m:ctrlPr>
                          <w:rPr>
                            <w:rFonts w:hint="default" w:ascii="Cambria Math" w:hAnsi="Cambria Math" w:cs="Times New Roman"/>
                            <w:sz w:val="20"/>
                            <w:szCs w:val="20"/>
                          </w:rPr>
                        </m:ctrlPr>
                      </m:naryPr>
                      <m:sub>
                        <m:r>
                          <m:rPr/>
                          <w:rPr>
                            <w:rFonts w:hint="default" w:ascii="Cambria Math" w:hAnsi="Cambria Math" w:cs="Times New Roman"/>
                            <w:sz w:val="20"/>
                            <w:szCs w:val="20"/>
                          </w:rPr>
                          <m:t>m</m:t>
                        </m:r>
                        <m:r>
                          <m:rPr>
                            <m:sty m:val="p"/>
                          </m:rPr>
                          <w:rPr>
                            <w:rFonts w:hint="default" w:ascii="Cambria Math" w:hAnsi="Cambria Math" w:cs="Times New Roman"/>
                            <w:sz w:val="20"/>
                            <w:szCs w:val="20"/>
                          </w:rPr>
                          <m:t>=1</m:t>
                        </m:r>
                        <m:ctrlPr>
                          <w:rPr>
                            <w:rFonts w:hint="default" w:ascii="Cambria Math" w:hAnsi="Cambria Math" w:cs="Times New Roman"/>
                            <w:sz w:val="20"/>
                            <w:szCs w:val="20"/>
                          </w:rPr>
                        </m:ctrlPr>
                      </m:sub>
                      <m:sup>
                        <m:r>
                          <m:rPr/>
                          <w:rPr>
                            <w:rFonts w:hint="default" w:ascii="Cambria Math" w:hAnsi="Cambria Math" w:cs="Times New Roman"/>
                            <w:sz w:val="20"/>
                            <w:szCs w:val="20"/>
                          </w:rPr>
                          <m:t>M</m:t>
                        </m:r>
                        <m:ctrlPr>
                          <w:rPr>
                            <w:rFonts w:hint="default" w:ascii="Cambria Math" w:hAnsi="Cambria Math" w:cs="Times New Roman"/>
                            <w:sz w:val="20"/>
                            <w:szCs w:val="20"/>
                          </w:rPr>
                        </m:ctrlPr>
                      </m:sup>
                      <m:e>
                        <m:r>
                          <m:rPr>
                            <m:sty m:val="p"/>
                          </m:rPr>
                          <w:rPr>
                            <w:rFonts w:hint="default" w:ascii="Cambria Math" w:hAnsi="Cambria Math" w:cs="Times New Roman"/>
                            <w:sz w:val="20"/>
                            <w:szCs w:val="20"/>
                          </w:rPr>
                          <m:t>1+</m:t>
                        </m:r>
                        <m:sSup>
                          <m:sSupPr>
                            <m:ctrlPr>
                              <w:rPr>
                                <w:rFonts w:hint="default" w:ascii="Cambria Math" w:hAnsi="Cambria Math" w:cs="Times New Roman"/>
                                <w:sz w:val="20"/>
                                <w:szCs w:val="20"/>
                              </w:rPr>
                            </m:ctrlPr>
                          </m:sSupPr>
                          <m:e>
                            <m:r>
                              <m:rPr>
                                <m:sty m:val="p"/>
                              </m:rPr>
                              <w:rPr>
                                <w:rFonts w:hint="default" w:ascii="Cambria Math" w:hAnsi="Cambria Math" w:cs="Times New Roman"/>
                                <w:sz w:val="20"/>
                                <w:szCs w:val="20"/>
                              </w:rPr>
                              <m:t>(</m:t>
                            </m:r>
                            <m:f>
                              <m:fPr>
                                <m:ctrlPr>
                                  <w:rPr>
                                    <w:rFonts w:hint="default" w:ascii="Cambria Math" w:hAnsi="Cambria Math" w:cs="Times New Roman"/>
                                    <w:sz w:val="20"/>
                                    <w:szCs w:val="20"/>
                                  </w:rPr>
                                </m:ctrlPr>
                              </m:fPr>
                              <m:num>
                                <m:sSub>
                                  <m:sSubPr>
                                    <m:ctrlPr>
                                      <w:rPr>
                                        <w:rFonts w:hint="default" w:ascii="Cambria Math" w:hAnsi="Cambria Math" w:cs="Times New Roman"/>
                                        <w:sz w:val="20"/>
                                        <w:szCs w:val="20"/>
                                      </w:rPr>
                                    </m:ctrlPr>
                                  </m:sSubPr>
                                  <m:e>
                                    <m:r>
                                      <m:rPr/>
                                      <w:rPr>
                                        <w:rFonts w:hint="default" w:ascii="Cambria Math" w:hAnsi="Cambria Math" w:cs="Times New Roman"/>
                                        <w:sz w:val="20"/>
                                        <w:szCs w:val="20"/>
                                      </w:rPr>
                                      <m:t>f</m:t>
                                    </m:r>
                                    <m:ctrlPr>
                                      <w:rPr>
                                        <w:rFonts w:hint="default" w:ascii="Cambria Math" w:hAnsi="Cambria Math" w:cs="Times New Roman"/>
                                        <w:sz w:val="20"/>
                                        <w:szCs w:val="20"/>
                                      </w:rPr>
                                    </m:ctrlPr>
                                  </m:e>
                                  <m:sub>
                                    <m:r>
                                      <m:rPr/>
                                      <w:rPr>
                                        <w:rFonts w:hint="default" w:ascii="Cambria Math" w:hAnsi="Cambria Math" w:cs="Times New Roman"/>
                                        <w:sz w:val="20"/>
                                        <w:szCs w:val="20"/>
                                      </w:rPr>
                                      <m:t>o</m:t>
                                    </m:r>
                                    <m:ctrlPr>
                                      <w:rPr>
                                        <w:rFonts w:hint="default" w:ascii="Cambria Math" w:hAnsi="Cambria Math" w:cs="Times New Roman"/>
                                        <w:sz w:val="20"/>
                                        <w:szCs w:val="20"/>
                                      </w:rPr>
                                    </m:ctrlPr>
                                  </m:sub>
                                </m:sSub>
                                <m:ctrlPr>
                                  <w:rPr>
                                    <w:rFonts w:hint="default" w:ascii="Cambria Math" w:hAnsi="Cambria Math" w:cs="Times New Roman"/>
                                    <w:sz w:val="20"/>
                                    <w:szCs w:val="20"/>
                                  </w:rPr>
                                </m:ctrlPr>
                              </m:num>
                              <m:den>
                                <m:sSub>
                                  <m:sSubPr>
                                    <m:ctrlPr>
                                      <w:rPr>
                                        <w:rFonts w:hint="default" w:ascii="Cambria Math" w:hAnsi="Cambria Math" w:cs="Times New Roman"/>
                                        <w:sz w:val="20"/>
                                        <w:szCs w:val="20"/>
                                      </w:rPr>
                                    </m:ctrlPr>
                                  </m:sSubPr>
                                  <m:e>
                                    <m:r>
                                      <m:rPr/>
                                      <w:rPr>
                                        <w:rFonts w:hint="default" w:ascii="Cambria Math" w:hAnsi="Cambria Math" w:cs="Times New Roman"/>
                                        <w:sz w:val="20"/>
                                        <w:szCs w:val="20"/>
                                      </w:rPr>
                                      <m:t>f</m:t>
                                    </m:r>
                                    <m:ctrlPr>
                                      <w:rPr>
                                        <w:rFonts w:hint="default" w:ascii="Cambria Math" w:hAnsi="Cambria Math" w:cs="Times New Roman"/>
                                        <w:sz w:val="20"/>
                                        <w:szCs w:val="20"/>
                                      </w:rPr>
                                    </m:ctrlPr>
                                  </m:e>
                                  <m:sub>
                                    <m:r>
                                      <m:rPr/>
                                      <w:rPr>
                                        <w:rFonts w:hint="default" w:ascii="Cambria Math" w:hAnsi="Cambria Math" w:cs="Times New Roman"/>
                                        <w:sz w:val="20"/>
                                        <w:szCs w:val="20"/>
                                      </w:rPr>
                                      <m:t>p</m:t>
                                    </m:r>
                                    <m:r>
                                      <m:rPr>
                                        <m:sty m:val="p"/>
                                      </m:rPr>
                                      <w:rPr>
                                        <w:rFonts w:hint="default" w:ascii="Cambria Math" w:hAnsi="Cambria Math" w:cs="Times New Roman"/>
                                        <w:sz w:val="20"/>
                                        <w:szCs w:val="20"/>
                                      </w:rPr>
                                      <m:t>,</m:t>
                                    </m:r>
                                    <m:r>
                                      <m:rPr/>
                                      <w:rPr>
                                        <w:rFonts w:hint="default" w:ascii="Cambria Math" w:hAnsi="Cambria Math" w:cs="Times New Roman"/>
                                        <w:sz w:val="20"/>
                                        <w:szCs w:val="20"/>
                                      </w:rPr>
                                      <m:t>m</m:t>
                                    </m:r>
                                    <m:ctrlPr>
                                      <w:rPr>
                                        <w:rFonts w:hint="default" w:ascii="Cambria Math" w:hAnsi="Cambria Math" w:cs="Times New Roman"/>
                                        <w:sz w:val="20"/>
                                        <w:szCs w:val="20"/>
                                      </w:rPr>
                                    </m:ctrlPr>
                                  </m:sub>
                                </m:sSub>
                                <m:ctrlPr>
                                  <w:rPr>
                                    <w:rFonts w:hint="default" w:ascii="Cambria Math" w:hAnsi="Cambria Math" w:cs="Times New Roman"/>
                                    <w:sz w:val="20"/>
                                    <w:szCs w:val="20"/>
                                  </w:rPr>
                                </m:ctrlPr>
                              </m:den>
                            </m:f>
                            <m:r>
                              <m:rPr>
                                <m:sty m:val="p"/>
                              </m:rPr>
                              <w:rPr>
                                <w:rFonts w:hint="default" w:ascii="Cambria Math" w:hAnsi="Cambria Math" w:cs="Times New Roman"/>
                                <w:sz w:val="20"/>
                                <w:szCs w:val="20"/>
                              </w:rPr>
                              <m:t>)</m:t>
                            </m:r>
                            <m:ctrlPr>
                              <w:rPr>
                                <w:rFonts w:hint="default" w:ascii="Cambria Math" w:hAnsi="Cambria Math" w:cs="Times New Roman"/>
                                <w:sz w:val="20"/>
                                <w:szCs w:val="20"/>
                              </w:rPr>
                            </m:ctrlPr>
                          </m:e>
                          <m:sup>
                            <m:sSub>
                              <m:sSubPr>
                                <m:ctrlPr>
                                  <w:rPr>
                                    <w:rFonts w:hint="default" w:ascii="Cambria Math" w:hAnsi="Cambria Math" w:cs="Times New Roman"/>
                                    <w:sz w:val="20"/>
                                    <w:szCs w:val="20"/>
                                  </w:rPr>
                                </m:ctrlPr>
                              </m:sSubPr>
                              <m:e>
                                <m:r>
                                  <m:rPr/>
                                  <w:rPr>
                                    <w:rFonts w:hint="default" w:ascii="Cambria Math" w:hAnsi="Cambria Math" w:cs="Times New Roman"/>
                                    <w:sz w:val="20"/>
                                    <w:szCs w:val="20"/>
                                  </w:rPr>
                                  <m:t>α</m:t>
                                </m:r>
                                <m:ctrlPr>
                                  <w:rPr>
                                    <w:rFonts w:hint="default" w:ascii="Cambria Math" w:hAnsi="Cambria Math" w:cs="Times New Roman"/>
                                    <w:sz w:val="20"/>
                                    <w:szCs w:val="20"/>
                                  </w:rPr>
                                </m:ctrlPr>
                              </m:e>
                              <m:sub>
                                <m:r>
                                  <m:rPr/>
                                  <w:rPr>
                                    <w:rFonts w:hint="default" w:ascii="Cambria Math" w:hAnsi="Cambria Math" w:cs="Times New Roman"/>
                                    <w:sz w:val="20"/>
                                    <w:szCs w:val="20"/>
                                  </w:rPr>
                                  <m:t>p</m:t>
                                </m:r>
                                <m:r>
                                  <m:rPr>
                                    <m:sty m:val="p"/>
                                  </m:rPr>
                                  <w:rPr>
                                    <w:rFonts w:hint="default" w:ascii="Cambria Math" w:hAnsi="Cambria Math" w:cs="Times New Roman"/>
                                    <w:sz w:val="20"/>
                                    <w:szCs w:val="20"/>
                                  </w:rPr>
                                  <m:t>,</m:t>
                                </m:r>
                                <m:r>
                                  <m:rPr/>
                                  <w:rPr>
                                    <w:rFonts w:hint="default" w:ascii="Cambria Math" w:hAnsi="Cambria Math" w:cs="Times New Roman"/>
                                    <w:sz w:val="20"/>
                                    <w:szCs w:val="20"/>
                                  </w:rPr>
                                  <m:t>m</m:t>
                                </m:r>
                                <m:ctrlPr>
                                  <w:rPr>
                                    <w:rFonts w:hint="default" w:ascii="Cambria Math" w:hAnsi="Cambria Math" w:cs="Times New Roman"/>
                                    <w:sz w:val="20"/>
                                    <w:szCs w:val="20"/>
                                  </w:rPr>
                                </m:ctrlPr>
                              </m:sub>
                            </m:sSub>
                            <m:ctrlPr>
                              <w:rPr>
                                <w:rFonts w:hint="default" w:ascii="Cambria Math" w:hAnsi="Cambria Math" w:cs="Times New Roman"/>
                                <w:sz w:val="20"/>
                                <w:szCs w:val="20"/>
                              </w:rPr>
                            </m:ctrlPr>
                          </m:sup>
                        </m:sSup>
                        <m:ctrlPr>
                          <w:rPr>
                            <w:rFonts w:hint="default" w:ascii="Cambria Math" w:hAnsi="Cambria Math" w:cs="Times New Roman"/>
                            <w:sz w:val="20"/>
                            <w:szCs w:val="20"/>
                          </w:rPr>
                        </m:ctrlPr>
                      </m:e>
                    </m:nary>
                    <m:ctrlPr>
                      <w:rPr>
                        <w:rFonts w:hint="default" w:ascii="Cambria Math" w:hAnsi="Cambria Math" w:cs="Times New Roman"/>
                        <w:sz w:val="20"/>
                        <w:szCs w:val="20"/>
                      </w:rPr>
                    </m:ctrlPr>
                  </m:den>
                </m:f>
              </m:oMath>
            </m:oMathPara>
          </w:p>
          <w:p>
            <w:pPr>
              <w:pStyle w:val="29"/>
              <w:keepNext w:val="0"/>
              <w:keepLines w:val="0"/>
              <w:pageBreakBefore w:val="0"/>
              <w:numPr>
                <w:ilvl w:val="2"/>
                <w:numId w:val="4"/>
              </w:numPr>
              <w:kinsoku/>
              <w:wordWrap/>
              <w:overflowPunct/>
              <w:topLinePunct w:val="0"/>
              <w:autoSpaceDE/>
              <w:autoSpaceDN/>
              <w:bidi w:val="0"/>
              <w:adjustRightInd w:val="0"/>
              <w:snapToGrid w:val="0"/>
              <w:spacing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Parameters from Qualcomm</w:t>
            </w:r>
          </w:p>
          <w:tbl>
            <w:tblPr>
              <w:tblStyle w:val="17"/>
              <w:tblW w:w="0" w:type="auto"/>
              <w:jc w:val="center"/>
              <w:tblLayout w:type="autofit"/>
              <w:tblCellMar>
                <w:top w:w="0" w:type="dxa"/>
                <w:left w:w="0" w:type="dxa"/>
                <w:bottom w:w="0" w:type="dxa"/>
                <w:right w:w="0" w:type="dxa"/>
              </w:tblCellMar>
            </w:tblPr>
            <w:tblGrid>
              <w:gridCol w:w="696"/>
              <w:gridCol w:w="644"/>
              <w:gridCol w:w="645"/>
              <w:gridCol w:w="655"/>
              <w:gridCol w:w="672"/>
            </w:tblGrid>
            <w:tr>
              <w:tblPrEx>
                <w:tblCellMar>
                  <w:top w:w="0" w:type="dxa"/>
                  <w:left w:w="0" w:type="dxa"/>
                  <w:bottom w:w="0" w:type="dxa"/>
                  <w:right w:w="0" w:type="dxa"/>
                </w:tblCellMar>
              </w:tblPrEx>
              <w:trPr>
                <w:trHeight w:val="38" w:hRule="atLeast"/>
                <w:jc w:val="center"/>
              </w:trPr>
              <w:tc>
                <w:tcPr>
                  <w:tcW w:w="644"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TW"/>
                    </w:rPr>
                  </w:pPr>
                  <w:r>
                    <w:rPr>
                      <w:rFonts w:hint="default" w:ascii="Times New Roman" w:hAnsi="Times New Roman" w:cs="Times New Roman"/>
                      <w:sz w:val="20"/>
                      <w:szCs w:val="20"/>
                      <w:lang w:eastAsia="zh-TW"/>
                    </w:rPr>
                    <w:t>PSD0</w:t>
                  </w:r>
                </w:p>
              </w:tc>
              <w:tc>
                <w:tcPr>
                  <w:tcW w:w="2580"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32 dB</w:t>
                  </w:r>
                </w:p>
              </w:tc>
            </w:tr>
            <w:tr>
              <w:tblPrEx>
                <w:tblCellMar>
                  <w:top w:w="0" w:type="dxa"/>
                  <w:left w:w="0" w:type="dxa"/>
                  <w:bottom w:w="0" w:type="dxa"/>
                  <w:right w:w="0" w:type="dxa"/>
                </w:tblCellMar>
              </w:tblPrEx>
              <w:trPr>
                <w:trHeight w:val="38"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"cid:image012.png@01D973D3.375E7050"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drawing>
                      <wp:inline distT="0" distB="0" distL="114300" distR="114300">
                        <wp:extent cx="295275" cy="161925"/>
                        <wp:effectExtent l="0" t="0" r="9525" b="3810"/>
                        <wp:docPr id="6" name="图片 2" descr="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age012"/>
                                <pic:cNvPicPr>
                                  <a:picLocks noChangeAspect="1"/>
                                </pic:cNvPicPr>
                              </pic:nvPicPr>
                              <pic:blipFill>
                                <a:blip r:embed="rId7"/>
                                <a:stretch>
                                  <a:fillRect/>
                                </a:stretch>
                              </pic:blipFill>
                              <pic:spPr>
                                <a:xfrm>
                                  <a:off x="0" y="0"/>
                                  <a:ext cx="295275" cy="161925"/>
                                </a:xfrm>
                                <a:prstGeom prst="rect">
                                  <a:avLst/>
                                </a:prstGeom>
                                <a:noFill/>
                                <a:ln>
                                  <a:noFill/>
                                </a:ln>
                              </pic:spPr>
                            </pic:pic>
                          </a:graphicData>
                        </a:graphic>
                      </wp:inline>
                    </w:drawing>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"cid:image014.png@01D973D3.375E7050"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drawing>
                      <wp:inline distT="0" distB="0" distL="114300" distR="114300">
                        <wp:extent cx="203835" cy="189865"/>
                        <wp:effectExtent l="0" t="0" r="9525" b="8890"/>
                        <wp:docPr id="9" name="图片 3" descr="image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age014"/>
                                <pic:cNvPicPr>
                                  <a:picLocks noChangeAspect="1"/>
                                </pic:cNvPicPr>
                              </pic:nvPicPr>
                              <pic:blipFill>
                                <a:blip r:embed="rId8"/>
                                <a:stretch>
                                  <a:fillRect/>
                                </a:stretch>
                              </pic:blipFill>
                              <pic:spPr>
                                <a:xfrm>
                                  <a:off x="0" y="0"/>
                                  <a:ext cx="203835" cy="189865"/>
                                </a:xfrm>
                                <a:prstGeom prst="rect">
                                  <a:avLst/>
                                </a:prstGeom>
                                <a:noFill/>
                                <a:ln>
                                  <a:noFill/>
                                </a:ln>
                              </pic:spPr>
                            </pic:pic>
                          </a:graphicData>
                        </a:graphic>
                      </wp:inline>
                    </w:drawing>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"cid:image016.png@01D973D3.375E7050"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drawing>
                      <wp:inline distT="0" distB="0" distL="114300" distR="114300">
                        <wp:extent cx="246380" cy="189865"/>
                        <wp:effectExtent l="0" t="0" r="12700" b="10795"/>
                        <wp:docPr id="4" name="图片 4" descr="image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age016"/>
                                <pic:cNvPicPr>
                                  <a:picLocks noChangeAspect="1"/>
                                </pic:cNvPicPr>
                              </pic:nvPicPr>
                              <pic:blipFill>
                                <a:blip r:embed="rId9"/>
                                <a:stretch>
                                  <a:fillRect/>
                                </a:stretch>
                              </pic:blipFill>
                              <pic:spPr>
                                <a:xfrm>
                                  <a:off x="0" y="0"/>
                                  <a:ext cx="246380" cy="189865"/>
                                </a:xfrm>
                                <a:prstGeom prst="rect">
                                  <a:avLst/>
                                </a:prstGeom>
                                <a:noFill/>
                                <a:ln>
                                  <a:noFill/>
                                </a:ln>
                              </pic:spPr>
                            </pic:pic>
                          </a:graphicData>
                        </a:graphic>
                      </wp:inline>
                    </w:drawing>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"cid:image018.png@01D973D3.375E7050"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drawing>
                      <wp:inline distT="0" distB="0" distL="114300" distR="114300">
                        <wp:extent cx="246380" cy="196850"/>
                        <wp:effectExtent l="0" t="0" r="12700" b="1270"/>
                        <wp:docPr id="8" name="图片 5" descr="image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age018"/>
                                <pic:cNvPicPr>
                                  <a:picLocks noChangeAspect="1"/>
                                </pic:cNvPicPr>
                              </pic:nvPicPr>
                              <pic:blipFill>
                                <a:blip r:embed="rId10"/>
                                <a:stretch>
                                  <a:fillRect/>
                                </a:stretch>
                              </pic:blipFill>
                              <pic:spPr>
                                <a:xfrm>
                                  <a:off x="0" y="0"/>
                                  <a:ext cx="246380" cy="196850"/>
                                </a:xfrm>
                                <a:prstGeom prst="rect">
                                  <a:avLst/>
                                </a:prstGeom>
                                <a:noFill/>
                                <a:ln>
                                  <a:noFill/>
                                </a:ln>
                              </pic:spPr>
                            </pic:pic>
                          </a:graphicData>
                        </a:graphic>
                      </wp:inline>
                    </w:drawing>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INCLUDEPICTURE  "cid:image020.png@01D973D3.375E7050" \* MERGEFORMATINET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drawing>
                      <wp:inline distT="0" distB="0" distL="114300" distR="114300">
                        <wp:extent cx="281305" cy="196850"/>
                        <wp:effectExtent l="0" t="0" r="8255" b="635"/>
                        <wp:docPr id="7" name="图片 6" descr="image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age020"/>
                                <pic:cNvPicPr>
                                  <a:picLocks noChangeAspect="1"/>
                                </pic:cNvPicPr>
                              </pic:nvPicPr>
                              <pic:blipFill>
                                <a:blip r:embed="rId11"/>
                                <a:stretch>
                                  <a:fillRect/>
                                </a:stretch>
                              </pic:blipFill>
                              <pic:spPr>
                                <a:xfrm>
                                  <a:off x="0" y="0"/>
                                  <a:ext cx="281305" cy="196850"/>
                                </a:xfrm>
                                <a:prstGeom prst="rect">
                                  <a:avLst/>
                                </a:prstGeom>
                                <a:noFill/>
                                <a:ln>
                                  <a:noFill/>
                                </a:ln>
                              </pic:spPr>
                            </pic:pic>
                          </a:graphicData>
                        </a:graphic>
                      </wp:inline>
                    </w:drawing>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r>
                    <w:rPr>
                      <w:rFonts w:hint="default" w:ascii="Times New Roman" w:hAnsi="Times New Roman" w:cs="Times New Roman"/>
                      <w:sz w:val="20"/>
                      <w:szCs w:val="20"/>
                    </w:rPr>
                    <w:fldChar w:fldCharType="end"/>
                  </w:r>
                </w:p>
              </w:tc>
            </w:tr>
            <w:tr>
              <w:tblPrEx>
                <w:tblCellMar>
                  <w:top w:w="0" w:type="dxa"/>
                  <w:left w:w="0" w:type="dxa"/>
                  <w:bottom w:w="0" w:type="dxa"/>
                  <w:right w:w="0" w:type="dxa"/>
                </w:tblCellMar>
              </w:tblPrEx>
              <w:trPr>
                <w:trHeight w:val="14"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3e3</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2.37</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3.3</w:t>
                  </w:r>
                </w:p>
              </w:tc>
            </w:tr>
            <w:tr>
              <w:tblPrEx>
                <w:tblCellMar>
                  <w:top w:w="0" w:type="dxa"/>
                  <w:left w:w="0" w:type="dxa"/>
                  <w:bottom w:w="0" w:type="dxa"/>
                  <w:right w:w="0" w:type="dxa"/>
                </w:tblCellMar>
              </w:tblPrEx>
              <w:trPr>
                <w:trHeight w:val="14"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6e5</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4.7</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8e5</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5.3</w:t>
                  </w:r>
                </w:p>
              </w:tc>
            </w:tr>
            <w:tr>
              <w:tblPrEx>
                <w:tblCellMar>
                  <w:top w:w="0" w:type="dxa"/>
                  <w:left w:w="0" w:type="dxa"/>
                  <w:bottom w:w="0" w:type="dxa"/>
                  <w:right w:w="0" w:type="dxa"/>
                </w:tblCellMar>
              </w:tblPrEx>
              <w:trPr>
                <w:trHeight w:val="38" w:hRule="atLeast"/>
                <w:jc w:val="center"/>
              </w:trPr>
              <w:tc>
                <w:tcPr>
                  <w:tcW w:w="64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3</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8e5</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2.0</w:t>
                  </w:r>
                </w:p>
              </w:tc>
              <w:tc>
                <w:tcPr>
                  <w:tcW w:w="644"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1.1e6</w:t>
                  </w:r>
                </w:p>
              </w:tc>
              <w:tc>
                <w:tcPr>
                  <w:tcW w:w="645"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2.5</w:t>
                  </w:r>
                </w:p>
              </w:tc>
            </w:tr>
          </w:tbl>
          <w:p>
            <w:pPr>
              <w:pStyle w:val="29"/>
              <w:keepNext w:val="0"/>
              <w:keepLines w:val="0"/>
              <w:pageBreakBefore w:val="0"/>
              <w:numPr>
                <w:ilvl w:val="2"/>
                <w:numId w:val="4"/>
              </w:numPr>
              <w:kinsoku/>
              <w:wordWrap/>
              <w:overflowPunct/>
              <w:topLinePunct w:val="0"/>
              <w:autoSpaceDE/>
              <w:autoSpaceDN/>
              <w:bidi w:val="0"/>
              <w:adjustRightInd w:val="0"/>
              <w:snapToGrid w:val="0"/>
              <w:spacing w:before="120" w:beforeLines="50" w:line="240" w:lineRule="auto"/>
              <w:ind w:left="1672" w:hanging="357"/>
              <w:textAlignment w:val="auto"/>
              <w:rPr>
                <w:rFonts w:hint="default" w:ascii="Times New Roman" w:hAnsi="Times New Roman" w:cs="Times New Roman"/>
                <w:sz w:val="20"/>
                <w:szCs w:val="20"/>
              </w:rPr>
            </w:pPr>
            <w:r>
              <w:rPr>
                <w:rFonts w:hint="default" w:ascii="Times New Roman" w:hAnsi="Times New Roman" w:cs="Times New Roman"/>
                <w:sz w:val="20"/>
                <w:szCs w:val="20"/>
              </w:rPr>
              <w:t>Parameters from MTK</w:t>
            </w:r>
          </w:p>
          <w:p>
            <w:pPr>
              <w:pStyle w:val="29"/>
              <w:keepNext w:val="0"/>
              <w:keepLines w:val="0"/>
              <w:pageBreakBefore w:val="0"/>
              <w:kinsoku/>
              <w:wordWrap/>
              <w:overflowPunct/>
              <w:topLinePunct w:val="0"/>
              <w:autoSpaceDE/>
              <w:autoSpaceDN/>
              <w:bidi w:val="0"/>
              <w:adjustRightInd w:val="0"/>
              <w:snapToGrid w:val="0"/>
              <w:spacing w:line="240" w:lineRule="auto"/>
              <w:ind w:left="1775" w:firstLine="402"/>
              <w:jc w:val="both"/>
              <w:textAlignment w:val="auto"/>
              <w:rPr>
                <w:rFonts w:hint="default" w:ascii="Times New Roman" w:hAnsi="Times New Roman" w:cs="Times New Roman"/>
                <w:b/>
                <w:sz w:val="20"/>
                <w:szCs w:val="20"/>
              </w:rPr>
            </w:pPr>
            <w:r>
              <w:rPr>
                <w:rFonts w:hint="default" w:ascii="Times New Roman" w:hAnsi="Times New Roman" w:cs="Times New Roman"/>
                <w:b/>
                <w:sz w:val="20"/>
                <w:szCs w:val="20"/>
                <w:lang w:val="en-US" w:eastAsia="zh-CN"/>
              </w:rPr>
              <w:drawing>
                <wp:inline distT="0" distB="0" distL="114300" distR="114300">
                  <wp:extent cx="2774315" cy="977265"/>
                  <wp:effectExtent l="0" t="0" r="14605" b="1333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2"/>
                          <a:srcRect t="64684"/>
                          <a:stretch>
                            <a:fillRect/>
                          </a:stretch>
                        </pic:blipFill>
                        <pic:spPr>
                          <a:xfrm>
                            <a:off x="0" y="0"/>
                            <a:ext cx="2774315" cy="977265"/>
                          </a:xfrm>
                          <a:prstGeom prst="rect">
                            <a:avLst/>
                          </a:prstGeom>
                          <a:noFill/>
                          <a:ln>
                            <a:noFill/>
                          </a:ln>
                        </pic:spPr>
                      </pic:pic>
                    </a:graphicData>
                  </a:graphic>
                </wp:inline>
              </w:drawing>
            </w:r>
          </w:p>
          <w:p>
            <w:pPr>
              <w:pStyle w:val="29"/>
              <w:keepNext w:val="0"/>
              <w:keepLines w:val="0"/>
              <w:pageBreakBefore w:val="0"/>
              <w:numPr>
                <w:ilvl w:val="1"/>
                <w:numId w:val="4"/>
              </w:numPr>
              <w:kinsoku/>
              <w:wordWrap/>
              <w:overflowPunct/>
              <w:topLinePunct w:val="0"/>
              <w:autoSpaceDE/>
              <w:autoSpaceDN/>
              <w:bidi w:val="0"/>
              <w:adjustRightInd w:val="0"/>
              <w:snapToGrid w:val="0"/>
              <w:spacing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Example 1 in TR38.803 for 29GHz and new phase noise profiles from Qualcomm and MTK for 29GHz are feasible for MPR simulation. (LGE)</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Agreement: </w:t>
            </w:r>
          </w:p>
          <w:p>
            <w:pPr>
              <w:pStyle w:val="29"/>
              <w:keepNext w:val="0"/>
              <w:keepLines w:val="0"/>
              <w:pageBreakBefore w:val="0"/>
              <w:numPr>
                <w:ilvl w:val="0"/>
                <w:numId w:val="5"/>
              </w:numPr>
              <w:kinsoku/>
              <w:wordWrap/>
              <w:overflowPunct/>
              <w:topLinePunct w:val="0"/>
              <w:autoSpaceDE/>
              <w:autoSpaceDN/>
              <w:bidi w:val="0"/>
              <w:adjustRightInd w:val="0"/>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Agreed on Option 1.</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Issue 1-1-2: Phase noise profiles evaluation for 39GHz</w:t>
            </w:r>
          </w:p>
          <w:p>
            <w:pPr>
              <w:pStyle w:val="29"/>
              <w:keepNext w:val="0"/>
              <w:keepLines w:val="0"/>
              <w:pageBreakBefore w:val="0"/>
              <w:numPr>
                <w:ilvl w:val="0"/>
                <w:numId w:val="4"/>
              </w:numPr>
              <w:kinsoku/>
              <w:wordWrap/>
              <w:overflowPunct/>
              <w:topLinePunct w:val="0"/>
              <w:autoSpaceDE/>
              <w:autoSpaceDN/>
              <w:bidi w:val="0"/>
              <w:adjustRightInd w:val="0"/>
              <w:snapToGrid w:val="0"/>
              <w:spacing w:line="240" w:lineRule="auto"/>
              <w:ind w:left="426"/>
              <w:textAlignment w:val="auto"/>
              <w:rPr>
                <w:rFonts w:hint="default" w:ascii="Times New Roman" w:hAnsi="Times New Roman" w:cs="Times New Roman"/>
                <w:sz w:val="20"/>
                <w:szCs w:val="20"/>
              </w:rPr>
            </w:pPr>
            <w:r>
              <w:rPr>
                <w:rFonts w:hint="default" w:ascii="Times New Roman" w:hAnsi="Times New Roman" w:cs="Times New Roman"/>
                <w:sz w:val="20"/>
                <w:szCs w:val="20"/>
              </w:rPr>
              <w:t>Proposals</w:t>
            </w:r>
          </w:p>
          <w:p>
            <w:pPr>
              <w:pStyle w:val="29"/>
              <w:keepNext w:val="0"/>
              <w:keepLines w:val="0"/>
              <w:pageBreakBefore w:val="0"/>
              <w:numPr>
                <w:ilvl w:val="1"/>
                <w:numId w:val="4"/>
              </w:numPr>
              <w:kinsoku/>
              <w:wordWrap/>
              <w:overflowPunct/>
              <w:topLinePunct w:val="0"/>
              <w:autoSpaceDE/>
              <w:autoSpaceDN/>
              <w:bidi w:val="0"/>
              <w:adjustRightInd w:val="0"/>
              <w:snapToGrid w:val="0"/>
              <w:spacing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The new phase noise profile from MTK for 39GHz is feasible for MPR simulation. (Xiaomi, ZTE)</w:t>
            </w:r>
          </w:p>
          <w:p>
            <w:pPr>
              <w:pStyle w:val="29"/>
              <w:keepNext w:val="0"/>
              <w:keepLines w:val="0"/>
              <w:pageBreakBefore w:val="0"/>
              <w:numPr>
                <w:ilvl w:val="2"/>
                <w:numId w:val="4"/>
              </w:numPr>
              <w:kinsoku/>
              <w:wordWrap/>
              <w:overflowPunct/>
              <w:topLinePunct w:val="0"/>
              <w:autoSpaceDE/>
              <w:autoSpaceDN/>
              <w:bidi w:val="0"/>
              <w:adjustRightInd w:val="0"/>
              <w:snapToGrid w:val="0"/>
              <w:spacing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New phase noise profile using the pole-zero method based on following function:</w:t>
            </w:r>
          </w:p>
          <w:p>
            <w:pPr>
              <w:keepNext w:val="0"/>
              <w:keepLines w:val="0"/>
              <w:pageBreakBefore w:val="0"/>
              <w:kinsoku/>
              <w:wordWrap/>
              <w:overflowPunct/>
              <w:topLinePunct w:val="0"/>
              <w:autoSpaceDE/>
              <w:autoSpaceDN/>
              <w:bidi w:val="0"/>
              <w:adjustRightInd w:val="0"/>
              <w:snapToGrid w:val="0"/>
              <w:spacing w:line="240" w:lineRule="auto"/>
              <w:ind w:left="1701"/>
              <w:jc w:val="both"/>
              <w:textAlignment w:val="auto"/>
              <w:rPr>
                <w:rFonts w:hint="default" w:ascii="Times New Roman" w:hAnsi="Times New Roman" w:cs="Times New Roman"/>
                <w:sz w:val="20"/>
                <w:szCs w:val="20"/>
                <w:lang w:val="en-US"/>
              </w:rPr>
            </w:pPr>
            <m:oMathPara>
              <m:oMathParaPr>
                <m:jc m:val="left"/>
              </m:oMathParaPr>
              <m:oMath>
                <m:r>
                  <m:rPr/>
                  <w:rPr>
                    <w:rFonts w:hint="default" w:ascii="Cambria Math" w:hAnsi="Cambria Math" w:cs="Times New Roman"/>
                    <w:sz w:val="20"/>
                    <w:szCs w:val="20"/>
                    <w:lang w:val="en-US"/>
                  </w:rPr>
                  <m:t>S</m:t>
                </m:r>
                <m:d>
                  <m:dPr>
                    <m:ctrlPr>
                      <w:rPr>
                        <w:rFonts w:hint="default" w:ascii="Cambria Math" w:hAnsi="Cambria Math" w:cs="Times New Roman"/>
                        <w:i/>
                        <w:sz w:val="20"/>
                        <w:szCs w:val="20"/>
                        <w:lang w:val="en-US"/>
                      </w:rPr>
                    </m:ctrlPr>
                  </m:dPr>
                  <m:e>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f</m:t>
                        </m:r>
                        <m:ctrlPr>
                          <w:rPr>
                            <w:rFonts w:hint="default" w:ascii="Cambria Math" w:hAnsi="Cambria Math" w:cs="Times New Roman"/>
                            <w:sz w:val="20"/>
                            <w:szCs w:val="20"/>
                          </w:rPr>
                        </m:ctrlPr>
                      </m:e>
                      <m:sub>
                        <m:r>
                          <m:rPr/>
                          <w:rPr>
                            <w:rFonts w:hint="default" w:ascii="Cambria Math" w:hAnsi="Cambria Math" w:cs="Times New Roman"/>
                            <w:sz w:val="20"/>
                            <w:szCs w:val="20"/>
                            <w:lang w:val="en-US"/>
                          </w:rPr>
                          <m:t>o</m:t>
                        </m:r>
                        <m:ctrlPr>
                          <w:rPr>
                            <w:rFonts w:hint="default" w:ascii="Cambria Math" w:hAnsi="Cambria Math" w:cs="Times New Roman"/>
                            <w:sz w:val="20"/>
                            <w:szCs w:val="20"/>
                          </w:rPr>
                        </m:ctrlPr>
                      </m:sub>
                    </m:sSub>
                    <m:ctrlPr>
                      <w:rPr>
                        <w:rFonts w:hint="default" w:ascii="Cambria Math" w:hAnsi="Cambria Math" w:cs="Times New Roman"/>
                        <w:i/>
                        <w:sz w:val="20"/>
                        <w:szCs w:val="20"/>
                        <w:lang w:val="en-US"/>
                      </w:rPr>
                    </m:ctrlPr>
                  </m:e>
                </m:d>
                <m:r>
                  <m:rPr/>
                  <w:rPr>
                    <w:rFonts w:hint="default" w:ascii="Cambria Math" w:hAnsi="Cambria Math" w:cs="Times New Roman"/>
                    <w:sz w:val="20"/>
                    <w:szCs w:val="20"/>
                    <w:lang w:val="en-US"/>
                  </w:rPr>
                  <m:t>=PSD0</m:t>
                </m:r>
                <m:f>
                  <m:fPr>
                    <m:ctrlPr>
                      <w:rPr>
                        <w:rFonts w:hint="default" w:ascii="Cambria Math" w:hAnsi="Cambria Math" w:cs="Times New Roman"/>
                        <w:i/>
                        <w:sz w:val="20"/>
                        <w:szCs w:val="20"/>
                        <w:lang w:val="en-US"/>
                      </w:rPr>
                    </m:ctrlPr>
                  </m:fPr>
                  <m:num>
                    <m:nary>
                      <m:naryPr>
                        <m:chr m:val="∏"/>
                        <m:limLoc m:val="undOvr"/>
                        <m:ctrlPr>
                          <w:rPr>
                            <w:rFonts w:hint="default" w:ascii="Cambria Math" w:hAnsi="Cambria Math" w:cs="Times New Roman"/>
                            <w:i/>
                            <w:sz w:val="20"/>
                            <w:szCs w:val="20"/>
                            <w:lang w:val="en-US"/>
                          </w:rPr>
                        </m:ctrlPr>
                      </m:naryPr>
                      <m:sub>
                        <m:r>
                          <m:rPr/>
                          <w:rPr>
                            <w:rFonts w:hint="default" w:ascii="Cambria Math" w:hAnsi="Cambria Math" w:cs="Times New Roman"/>
                            <w:sz w:val="20"/>
                            <w:szCs w:val="20"/>
                            <w:lang w:val="en-US"/>
                          </w:rPr>
                          <m:t>n=1</m:t>
                        </m:r>
                        <m:ctrlPr>
                          <w:rPr>
                            <w:rFonts w:hint="default" w:ascii="Cambria Math" w:hAnsi="Cambria Math" w:cs="Times New Roman"/>
                            <w:sz w:val="20"/>
                            <w:szCs w:val="20"/>
                          </w:rPr>
                        </m:ctrlPr>
                      </m:sub>
                      <m:sup>
                        <m:r>
                          <m:rPr/>
                          <w:rPr>
                            <w:rFonts w:hint="default" w:ascii="Cambria Math" w:hAnsi="Cambria Math" w:cs="Times New Roman"/>
                            <w:sz w:val="20"/>
                            <w:szCs w:val="20"/>
                            <w:lang w:val="en-US"/>
                          </w:rPr>
                          <m:t>N</m:t>
                        </m:r>
                        <m:ctrlPr>
                          <w:rPr>
                            <w:rFonts w:hint="default" w:ascii="Cambria Math" w:hAnsi="Cambria Math" w:cs="Times New Roman"/>
                            <w:sz w:val="20"/>
                            <w:szCs w:val="20"/>
                          </w:rPr>
                        </m:ctrlPr>
                      </m:sup>
                      <m:e>
                        <m:r>
                          <m:rPr/>
                          <w:rPr>
                            <w:rFonts w:hint="default" w:ascii="Cambria Math" w:hAnsi="Cambria Math" w:cs="Times New Roman"/>
                            <w:sz w:val="20"/>
                            <w:szCs w:val="20"/>
                            <w:lang w:val="en-US"/>
                          </w:rPr>
                          <m:t>1+</m:t>
                        </m:r>
                        <m:sSup>
                          <m:sSupPr>
                            <m:ctrlPr>
                              <w:rPr>
                                <w:rFonts w:hint="default" w:ascii="Cambria Math" w:hAnsi="Cambria Math" w:cs="Times New Roman"/>
                                <w:i/>
                                <w:sz w:val="20"/>
                                <w:szCs w:val="20"/>
                                <w:lang w:val="en-US"/>
                              </w:rPr>
                            </m:ctrlPr>
                          </m:sSupPr>
                          <m:e>
                            <m:r>
                              <m:rPr/>
                              <w:rPr>
                                <w:rFonts w:hint="default" w:ascii="Cambria Math" w:hAnsi="Cambria Math" w:cs="Times New Roman"/>
                                <w:sz w:val="20"/>
                                <w:szCs w:val="20"/>
                                <w:lang w:val="en-US"/>
                              </w:rPr>
                              <m:t>(</m:t>
                            </m:r>
                            <m:f>
                              <m:fPr>
                                <m:ctrlPr>
                                  <w:rPr>
                                    <w:rFonts w:hint="default" w:ascii="Cambria Math" w:hAnsi="Cambria Math" w:cs="Times New Roman"/>
                                    <w:i/>
                                    <w:sz w:val="20"/>
                                    <w:szCs w:val="20"/>
                                    <w:lang w:val="en-US"/>
                                  </w:rPr>
                                </m:ctrlPr>
                              </m:fPr>
                              <m:num>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f</m:t>
                                    </m:r>
                                    <m:ctrlPr>
                                      <w:rPr>
                                        <w:rFonts w:hint="default" w:ascii="Cambria Math" w:hAnsi="Cambria Math" w:cs="Times New Roman"/>
                                        <w:sz w:val="20"/>
                                        <w:szCs w:val="20"/>
                                      </w:rPr>
                                    </m:ctrlPr>
                                  </m:e>
                                  <m:sub>
                                    <m:r>
                                      <m:rPr/>
                                      <w:rPr>
                                        <w:rFonts w:hint="default" w:ascii="Cambria Math" w:hAnsi="Cambria Math" w:cs="Times New Roman"/>
                                        <w:sz w:val="20"/>
                                        <w:szCs w:val="20"/>
                                        <w:lang w:val="en-US"/>
                                      </w:rPr>
                                      <m:t>o</m:t>
                                    </m:r>
                                    <m:ctrlPr>
                                      <w:rPr>
                                        <w:rFonts w:hint="default" w:ascii="Cambria Math" w:hAnsi="Cambria Math" w:cs="Times New Roman"/>
                                        <w:sz w:val="20"/>
                                        <w:szCs w:val="20"/>
                                      </w:rPr>
                                    </m:ctrlPr>
                                  </m:sub>
                                </m:sSub>
                                <m:ctrlPr>
                                  <w:rPr>
                                    <w:rFonts w:hint="default" w:ascii="Cambria Math" w:hAnsi="Cambria Math" w:cs="Times New Roman"/>
                                    <w:i/>
                                    <w:sz w:val="20"/>
                                    <w:szCs w:val="20"/>
                                    <w:lang w:val="en-US"/>
                                  </w:rPr>
                                </m:ctrlPr>
                              </m:num>
                              <m:den>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f</m:t>
                                    </m:r>
                                    <m:ctrlPr>
                                      <w:rPr>
                                        <w:rFonts w:hint="default" w:ascii="Cambria Math" w:hAnsi="Cambria Math" w:cs="Times New Roman"/>
                                        <w:sz w:val="20"/>
                                        <w:szCs w:val="20"/>
                                      </w:rPr>
                                    </m:ctrlPr>
                                  </m:e>
                                  <m:sub>
                                    <m:r>
                                      <m:rPr/>
                                      <w:rPr>
                                        <w:rFonts w:hint="default" w:ascii="Cambria Math" w:hAnsi="Cambria Math" w:cs="Times New Roman"/>
                                        <w:sz w:val="20"/>
                                        <w:szCs w:val="20"/>
                                        <w:lang w:val="en-US"/>
                                      </w:rPr>
                                      <m:t>z,n</m:t>
                                    </m:r>
                                    <m:ctrlPr>
                                      <w:rPr>
                                        <w:rFonts w:hint="default" w:ascii="Cambria Math" w:hAnsi="Cambria Math" w:cs="Times New Roman"/>
                                        <w:sz w:val="20"/>
                                        <w:szCs w:val="20"/>
                                      </w:rPr>
                                    </m:ctrlPr>
                                  </m:sub>
                                </m:sSub>
                                <m:ctrlPr>
                                  <w:rPr>
                                    <w:rFonts w:hint="default" w:ascii="Cambria Math" w:hAnsi="Cambria Math" w:cs="Times New Roman"/>
                                    <w:i/>
                                    <w:sz w:val="20"/>
                                    <w:szCs w:val="20"/>
                                    <w:lang w:val="en-US"/>
                                  </w:rPr>
                                </m:ctrlPr>
                              </m:den>
                            </m:f>
                            <m:r>
                              <m:rPr/>
                              <w:rPr>
                                <w:rFonts w:hint="default" w:ascii="Cambria Math" w:hAnsi="Cambria Math" w:cs="Times New Roman"/>
                                <w:sz w:val="20"/>
                                <w:szCs w:val="20"/>
                                <w:lang w:val="en-US"/>
                              </w:rPr>
                              <m:t>)</m:t>
                            </m:r>
                            <m:ctrlPr>
                              <w:rPr>
                                <w:rFonts w:hint="default" w:ascii="Cambria Math" w:hAnsi="Cambria Math" w:cs="Times New Roman"/>
                                <w:i/>
                                <w:sz w:val="20"/>
                                <w:szCs w:val="20"/>
                                <w:lang w:val="en-US"/>
                              </w:rPr>
                            </m:ctrlPr>
                          </m:e>
                          <m:sup>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α</m:t>
                                </m:r>
                                <m:ctrlPr>
                                  <w:rPr>
                                    <w:rFonts w:hint="default" w:ascii="Cambria Math" w:hAnsi="Cambria Math" w:cs="Times New Roman"/>
                                    <w:i/>
                                    <w:sz w:val="20"/>
                                    <w:szCs w:val="20"/>
                                    <w:lang w:val="en-US"/>
                                  </w:rPr>
                                </m:ctrlPr>
                              </m:e>
                              <m:sub>
                                <m:r>
                                  <m:rPr/>
                                  <w:rPr>
                                    <w:rFonts w:hint="default" w:ascii="Cambria Math" w:hAnsi="Cambria Math" w:cs="Times New Roman"/>
                                    <w:sz w:val="20"/>
                                    <w:szCs w:val="20"/>
                                    <w:lang w:val="en-US"/>
                                  </w:rPr>
                                  <m:t>z,n</m:t>
                                </m:r>
                                <m:ctrlPr>
                                  <w:rPr>
                                    <w:rFonts w:hint="default" w:ascii="Cambria Math" w:hAnsi="Cambria Math" w:cs="Times New Roman"/>
                                    <w:i/>
                                    <w:sz w:val="20"/>
                                    <w:szCs w:val="20"/>
                                    <w:lang w:val="en-US"/>
                                  </w:rPr>
                                </m:ctrlPr>
                              </m:sub>
                            </m:sSub>
                            <m:ctrlPr>
                              <w:rPr>
                                <w:rFonts w:hint="default" w:ascii="Cambria Math" w:hAnsi="Cambria Math" w:cs="Times New Roman"/>
                                <w:i/>
                                <w:sz w:val="20"/>
                                <w:szCs w:val="20"/>
                                <w:lang w:val="en-US"/>
                              </w:rPr>
                            </m:ctrlPr>
                          </m:sup>
                        </m:sSup>
                        <m:ctrlPr>
                          <w:rPr>
                            <w:rFonts w:hint="default" w:ascii="Cambria Math" w:hAnsi="Cambria Math" w:cs="Times New Roman"/>
                            <w:i/>
                            <w:sz w:val="20"/>
                            <w:szCs w:val="20"/>
                            <w:lang w:val="en-US"/>
                          </w:rPr>
                        </m:ctrlPr>
                      </m:e>
                    </m:nary>
                    <m:ctrlPr>
                      <w:rPr>
                        <w:rFonts w:hint="default" w:ascii="Cambria Math" w:hAnsi="Cambria Math" w:cs="Times New Roman"/>
                        <w:i/>
                        <w:sz w:val="20"/>
                        <w:szCs w:val="20"/>
                        <w:lang w:val="en-US"/>
                      </w:rPr>
                    </m:ctrlPr>
                  </m:num>
                  <m:den>
                    <m:nary>
                      <m:naryPr>
                        <m:chr m:val="∏"/>
                        <m:limLoc m:val="undOvr"/>
                        <m:ctrlPr>
                          <w:rPr>
                            <w:rFonts w:hint="default" w:ascii="Cambria Math" w:hAnsi="Cambria Math" w:cs="Times New Roman"/>
                            <w:i/>
                            <w:sz w:val="20"/>
                            <w:szCs w:val="20"/>
                            <w:lang w:val="en-US"/>
                          </w:rPr>
                        </m:ctrlPr>
                      </m:naryPr>
                      <m:sub>
                        <m:r>
                          <m:rPr/>
                          <w:rPr>
                            <w:rFonts w:hint="default" w:ascii="Cambria Math" w:hAnsi="Cambria Math" w:cs="Times New Roman"/>
                            <w:sz w:val="20"/>
                            <w:szCs w:val="20"/>
                            <w:lang w:val="en-US"/>
                          </w:rPr>
                          <m:t>m=1</m:t>
                        </m:r>
                        <m:ctrlPr>
                          <w:rPr>
                            <w:rFonts w:hint="default" w:ascii="Cambria Math" w:hAnsi="Cambria Math" w:cs="Times New Roman"/>
                            <w:i/>
                            <w:sz w:val="20"/>
                            <w:szCs w:val="20"/>
                            <w:lang w:val="en-US"/>
                          </w:rPr>
                        </m:ctrlPr>
                      </m:sub>
                      <m:sup>
                        <m:r>
                          <m:rPr/>
                          <w:rPr>
                            <w:rFonts w:hint="default" w:ascii="Cambria Math" w:hAnsi="Cambria Math" w:cs="Times New Roman"/>
                            <w:sz w:val="20"/>
                            <w:szCs w:val="20"/>
                            <w:lang w:val="en-US"/>
                          </w:rPr>
                          <m:t>M</m:t>
                        </m:r>
                        <m:ctrlPr>
                          <w:rPr>
                            <w:rFonts w:hint="default" w:ascii="Cambria Math" w:hAnsi="Cambria Math" w:cs="Times New Roman"/>
                            <w:i/>
                            <w:sz w:val="20"/>
                            <w:szCs w:val="20"/>
                            <w:lang w:val="en-US"/>
                          </w:rPr>
                        </m:ctrlPr>
                      </m:sup>
                      <m:e>
                        <m:r>
                          <m:rPr/>
                          <w:rPr>
                            <w:rFonts w:hint="default" w:ascii="Cambria Math" w:hAnsi="Cambria Math" w:cs="Times New Roman"/>
                            <w:sz w:val="20"/>
                            <w:szCs w:val="20"/>
                            <w:lang w:val="en-US"/>
                          </w:rPr>
                          <m:t>1+</m:t>
                        </m:r>
                        <m:sSup>
                          <m:sSupPr>
                            <m:ctrlPr>
                              <w:rPr>
                                <w:rFonts w:hint="default" w:ascii="Cambria Math" w:hAnsi="Cambria Math" w:cs="Times New Roman"/>
                                <w:i/>
                                <w:sz w:val="20"/>
                                <w:szCs w:val="20"/>
                                <w:lang w:val="en-US"/>
                              </w:rPr>
                            </m:ctrlPr>
                          </m:sSupPr>
                          <m:e>
                            <m:r>
                              <m:rPr/>
                              <w:rPr>
                                <w:rFonts w:hint="default" w:ascii="Cambria Math" w:hAnsi="Cambria Math" w:cs="Times New Roman"/>
                                <w:sz w:val="20"/>
                                <w:szCs w:val="20"/>
                                <w:lang w:val="en-US"/>
                              </w:rPr>
                              <m:t>(</m:t>
                            </m:r>
                            <m:f>
                              <m:fPr>
                                <m:ctrlPr>
                                  <w:rPr>
                                    <w:rFonts w:hint="default" w:ascii="Cambria Math" w:hAnsi="Cambria Math" w:cs="Times New Roman"/>
                                    <w:i/>
                                    <w:sz w:val="20"/>
                                    <w:szCs w:val="20"/>
                                    <w:lang w:val="en-US"/>
                                  </w:rPr>
                                </m:ctrlPr>
                              </m:fPr>
                              <m:num>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f</m:t>
                                    </m:r>
                                    <m:ctrlPr>
                                      <w:rPr>
                                        <w:rFonts w:hint="default" w:ascii="Cambria Math" w:hAnsi="Cambria Math" w:cs="Times New Roman"/>
                                        <w:sz w:val="20"/>
                                        <w:szCs w:val="20"/>
                                      </w:rPr>
                                    </m:ctrlPr>
                                  </m:e>
                                  <m:sub>
                                    <m:r>
                                      <m:rPr/>
                                      <w:rPr>
                                        <w:rFonts w:hint="default" w:ascii="Cambria Math" w:hAnsi="Cambria Math" w:cs="Times New Roman"/>
                                        <w:sz w:val="20"/>
                                        <w:szCs w:val="20"/>
                                        <w:lang w:val="en-US"/>
                                      </w:rPr>
                                      <m:t>o</m:t>
                                    </m:r>
                                    <m:ctrlPr>
                                      <w:rPr>
                                        <w:rFonts w:hint="default" w:ascii="Cambria Math" w:hAnsi="Cambria Math" w:cs="Times New Roman"/>
                                        <w:sz w:val="20"/>
                                        <w:szCs w:val="20"/>
                                      </w:rPr>
                                    </m:ctrlPr>
                                  </m:sub>
                                </m:sSub>
                                <m:ctrlPr>
                                  <w:rPr>
                                    <w:rFonts w:hint="default" w:ascii="Cambria Math" w:hAnsi="Cambria Math" w:cs="Times New Roman"/>
                                    <w:i/>
                                    <w:sz w:val="20"/>
                                    <w:szCs w:val="20"/>
                                    <w:lang w:val="en-US"/>
                                  </w:rPr>
                                </m:ctrlPr>
                              </m:num>
                              <m:den>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f</m:t>
                                    </m:r>
                                    <m:ctrlPr>
                                      <w:rPr>
                                        <w:rFonts w:hint="default" w:ascii="Cambria Math" w:hAnsi="Cambria Math" w:cs="Times New Roman"/>
                                        <w:sz w:val="20"/>
                                        <w:szCs w:val="20"/>
                                      </w:rPr>
                                    </m:ctrlPr>
                                  </m:e>
                                  <m:sub>
                                    <m:r>
                                      <m:rPr/>
                                      <w:rPr>
                                        <w:rFonts w:hint="default" w:ascii="Cambria Math" w:hAnsi="Cambria Math" w:cs="Times New Roman"/>
                                        <w:sz w:val="20"/>
                                        <w:szCs w:val="20"/>
                                        <w:lang w:val="en-US"/>
                                      </w:rPr>
                                      <m:t>p,m</m:t>
                                    </m:r>
                                    <m:ctrlPr>
                                      <w:rPr>
                                        <w:rFonts w:hint="default" w:ascii="Cambria Math" w:hAnsi="Cambria Math" w:cs="Times New Roman"/>
                                        <w:sz w:val="20"/>
                                        <w:szCs w:val="20"/>
                                      </w:rPr>
                                    </m:ctrlPr>
                                  </m:sub>
                                </m:sSub>
                                <m:ctrlPr>
                                  <w:rPr>
                                    <w:rFonts w:hint="default" w:ascii="Cambria Math" w:hAnsi="Cambria Math" w:cs="Times New Roman"/>
                                    <w:i/>
                                    <w:sz w:val="20"/>
                                    <w:szCs w:val="20"/>
                                    <w:lang w:val="en-US"/>
                                  </w:rPr>
                                </m:ctrlPr>
                              </m:den>
                            </m:f>
                            <m:r>
                              <m:rPr/>
                              <w:rPr>
                                <w:rFonts w:hint="default" w:ascii="Cambria Math" w:hAnsi="Cambria Math" w:cs="Times New Roman"/>
                                <w:sz w:val="20"/>
                                <w:szCs w:val="20"/>
                                <w:lang w:val="en-US"/>
                              </w:rPr>
                              <m:t>)</m:t>
                            </m:r>
                            <m:ctrlPr>
                              <w:rPr>
                                <w:rFonts w:hint="default" w:ascii="Cambria Math" w:hAnsi="Cambria Math" w:cs="Times New Roman"/>
                                <w:i/>
                                <w:sz w:val="20"/>
                                <w:szCs w:val="20"/>
                                <w:lang w:val="en-US"/>
                              </w:rPr>
                            </m:ctrlPr>
                          </m:e>
                          <m:sup>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α</m:t>
                                </m:r>
                                <m:ctrlPr>
                                  <w:rPr>
                                    <w:rFonts w:hint="default" w:ascii="Cambria Math" w:hAnsi="Cambria Math" w:cs="Times New Roman"/>
                                    <w:i/>
                                    <w:sz w:val="20"/>
                                    <w:szCs w:val="20"/>
                                    <w:lang w:val="en-US"/>
                                  </w:rPr>
                                </m:ctrlPr>
                              </m:e>
                              <m:sub>
                                <m:r>
                                  <m:rPr/>
                                  <w:rPr>
                                    <w:rFonts w:hint="default" w:ascii="Cambria Math" w:hAnsi="Cambria Math" w:cs="Times New Roman"/>
                                    <w:sz w:val="20"/>
                                    <w:szCs w:val="20"/>
                                    <w:lang w:val="en-US"/>
                                  </w:rPr>
                                  <m:t>p,m</m:t>
                                </m:r>
                                <m:ctrlPr>
                                  <w:rPr>
                                    <w:rFonts w:hint="default" w:ascii="Cambria Math" w:hAnsi="Cambria Math" w:cs="Times New Roman"/>
                                    <w:i/>
                                    <w:sz w:val="20"/>
                                    <w:szCs w:val="20"/>
                                    <w:lang w:val="en-US"/>
                                  </w:rPr>
                                </m:ctrlPr>
                              </m:sub>
                            </m:sSub>
                            <m:ctrlPr>
                              <w:rPr>
                                <w:rFonts w:hint="default" w:ascii="Cambria Math" w:hAnsi="Cambria Math" w:cs="Times New Roman"/>
                                <w:i/>
                                <w:sz w:val="20"/>
                                <w:szCs w:val="20"/>
                                <w:lang w:val="en-US"/>
                              </w:rPr>
                            </m:ctrlPr>
                          </m:sup>
                        </m:sSup>
                        <m:ctrlPr>
                          <w:rPr>
                            <w:rFonts w:hint="default" w:ascii="Cambria Math" w:hAnsi="Cambria Math" w:cs="Times New Roman"/>
                            <w:i/>
                            <w:sz w:val="20"/>
                            <w:szCs w:val="20"/>
                            <w:lang w:val="en-US"/>
                          </w:rPr>
                        </m:ctrlPr>
                      </m:e>
                    </m:nary>
                    <m:ctrlPr>
                      <w:rPr>
                        <w:rFonts w:hint="default" w:ascii="Cambria Math" w:hAnsi="Cambria Math" w:cs="Times New Roman"/>
                        <w:i/>
                        <w:sz w:val="20"/>
                        <w:szCs w:val="20"/>
                        <w:lang w:val="en-US"/>
                      </w:rPr>
                    </m:ctrlPr>
                  </m:den>
                </m:f>
              </m:oMath>
            </m:oMathPara>
          </w:p>
          <w:p>
            <w:pPr>
              <w:pStyle w:val="29"/>
              <w:keepNext w:val="0"/>
              <w:keepLines w:val="0"/>
              <w:pageBreakBefore w:val="0"/>
              <w:numPr>
                <w:ilvl w:val="2"/>
                <w:numId w:val="4"/>
              </w:numPr>
              <w:kinsoku/>
              <w:wordWrap/>
              <w:overflowPunct/>
              <w:topLinePunct w:val="0"/>
              <w:autoSpaceDE/>
              <w:autoSpaceDN/>
              <w:bidi w:val="0"/>
              <w:adjustRightInd w:val="0"/>
              <w:snapToGrid w:val="0"/>
              <w:spacing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Parameters from MTK</w:t>
            </w:r>
          </w:p>
          <w:p>
            <w:pPr>
              <w:pStyle w:val="29"/>
              <w:keepNext w:val="0"/>
              <w:keepLines w:val="0"/>
              <w:pageBreakBefore w:val="0"/>
              <w:kinsoku/>
              <w:wordWrap/>
              <w:overflowPunct/>
              <w:topLinePunct w:val="0"/>
              <w:autoSpaceDE/>
              <w:autoSpaceDN/>
              <w:bidi w:val="0"/>
              <w:adjustRightInd w:val="0"/>
              <w:snapToGrid w:val="0"/>
              <w:spacing w:line="240" w:lineRule="auto"/>
              <w:ind w:left="1775" w:firstLine="402"/>
              <w:jc w:val="both"/>
              <w:textAlignment w:val="auto"/>
              <w:rPr>
                <w:rFonts w:hint="default" w:ascii="Times New Roman" w:hAnsi="Times New Roman" w:cs="Times New Roman"/>
                <w:sz w:val="20"/>
                <w:szCs w:val="20"/>
              </w:rPr>
            </w:pPr>
            <w:r>
              <w:rPr>
                <w:rFonts w:hint="default" w:ascii="Times New Roman" w:hAnsi="Times New Roman" w:cs="Times New Roman"/>
                <w:b/>
                <w:sz w:val="20"/>
                <w:szCs w:val="20"/>
                <w:lang w:val="en-US" w:eastAsia="zh-CN"/>
              </w:rPr>
              <w:drawing>
                <wp:inline distT="0" distB="0" distL="114300" distR="114300">
                  <wp:extent cx="2774315" cy="997585"/>
                  <wp:effectExtent l="0" t="0" r="14605" b="8255"/>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2"/>
                          <a:srcRect t="31667" b="32346"/>
                          <a:stretch>
                            <a:fillRect/>
                          </a:stretch>
                        </pic:blipFill>
                        <pic:spPr>
                          <a:xfrm>
                            <a:off x="0" y="0"/>
                            <a:ext cx="2774315" cy="997585"/>
                          </a:xfrm>
                          <a:prstGeom prst="rect">
                            <a:avLst/>
                          </a:prstGeom>
                          <a:noFill/>
                          <a:ln>
                            <a:noFill/>
                          </a:ln>
                        </pic:spPr>
                      </pic:pic>
                    </a:graphicData>
                  </a:graphic>
                </wp:inline>
              </w:drawing>
            </w:r>
          </w:p>
          <w:p>
            <w:pPr>
              <w:pStyle w:val="29"/>
              <w:keepNext w:val="0"/>
              <w:keepLines w:val="0"/>
              <w:pageBreakBefore w:val="0"/>
              <w:numPr>
                <w:ilvl w:val="1"/>
                <w:numId w:val="4"/>
              </w:numPr>
              <w:kinsoku/>
              <w:wordWrap/>
              <w:overflowPunct/>
              <w:topLinePunct w:val="0"/>
              <w:autoSpaceDE/>
              <w:autoSpaceDN/>
              <w:bidi w:val="0"/>
              <w:adjustRightInd w:val="0"/>
              <w:snapToGrid w:val="0"/>
              <w:spacing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2：The new phase noise profiles from MTK and </w:t>
            </w:r>
            <w:bookmarkStart w:id="8" w:name="OLE_LINK18"/>
            <w:r>
              <w:rPr>
                <w:rFonts w:hint="default" w:ascii="Times New Roman" w:hAnsi="Times New Roman" w:cs="Times New Roman"/>
                <w:sz w:val="20"/>
                <w:szCs w:val="20"/>
              </w:rPr>
              <w:t xml:space="preserve">adopting </w:t>
            </w:r>
            <w:bookmarkStart w:id="9" w:name="OLE_LINK33"/>
            <w:r>
              <w:rPr>
                <w:rFonts w:hint="default" w:ascii="Times New Roman" w:hAnsi="Times New Roman" w:cs="Times New Roman"/>
                <w:sz w:val="20"/>
                <w:szCs w:val="20"/>
              </w:rPr>
              <w:t xml:space="preserve">min(example1-based, example2) </w:t>
            </w:r>
            <w:bookmarkEnd w:id="9"/>
            <w:r>
              <w:rPr>
                <w:rFonts w:hint="default" w:ascii="Times New Roman" w:hAnsi="Times New Roman" w:cs="Times New Roman"/>
                <w:sz w:val="20"/>
                <w:szCs w:val="20"/>
              </w:rPr>
              <w:t>for 39GHz</w:t>
            </w:r>
            <w:bookmarkEnd w:id="8"/>
            <w:r>
              <w:rPr>
                <w:rFonts w:hint="default" w:ascii="Times New Roman" w:hAnsi="Times New Roman" w:cs="Times New Roman"/>
                <w:sz w:val="20"/>
                <w:szCs w:val="20"/>
              </w:rPr>
              <w:t xml:space="preserve"> are feasible for MPR simulation, where ‘example1-based’ refers to the example phase noise profiles from vivo and Anritsu, ‘example2’ refers to the example phase noise profile in TR38.803. (Anritsu)</w:t>
            </w:r>
          </w:p>
          <w:p>
            <w:pPr>
              <w:pStyle w:val="29"/>
              <w:keepNext w:val="0"/>
              <w:keepLines w:val="0"/>
              <w:pageBreakBefore w:val="0"/>
              <w:numPr>
                <w:ilvl w:val="1"/>
                <w:numId w:val="4"/>
              </w:numPr>
              <w:kinsoku/>
              <w:wordWrap/>
              <w:overflowPunct/>
              <w:topLinePunct w:val="0"/>
              <w:autoSpaceDE/>
              <w:autoSpaceDN/>
              <w:bidi w:val="0"/>
              <w:adjustRightInd w:val="0"/>
              <w:snapToGrid w:val="0"/>
              <w:spacing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Option 3: Further discuss feasible phase noise profile for 39GHz. (Vivo, LGE)</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Agreement: </w:t>
            </w:r>
          </w:p>
          <w:p>
            <w:pPr>
              <w:pStyle w:val="29"/>
              <w:keepNext w:val="0"/>
              <w:keepLines w:val="0"/>
              <w:pageBreakBefore w:val="0"/>
              <w:numPr>
                <w:ilvl w:val="0"/>
                <w:numId w:val="5"/>
              </w:numPr>
              <w:kinsoku/>
              <w:wordWrap/>
              <w:overflowPunct/>
              <w:topLinePunct w:val="0"/>
              <w:autoSpaceDE/>
              <w:autoSpaceDN/>
              <w:bidi w:val="0"/>
              <w:adjustRightInd w:val="0"/>
              <w:snapToGrid w:val="0"/>
              <w:spacing w:after="120" w:line="240" w:lineRule="auto"/>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rPr>
              <w:t>Take Option 1 as the starting point.</w:t>
            </w:r>
          </w:p>
        </w:tc>
      </w:tr>
    </w:tbl>
    <w:p>
      <w:pPr>
        <w:pStyle w:val="4"/>
        <w:tabs>
          <w:tab w:val="left" w:pos="226"/>
          <w:tab w:val="left" w:pos="284"/>
          <w:tab w:val="left" w:pos="5103"/>
        </w:tabs>
        <w:spacing w:before="120" w:beforeLines="0" w:after="120" w:line="240" w:lineRule="auto"/>
        <w:jc w:val="both"/>
      </w:pPr>
      <w:r>
        <w:rPr>
          <w:rFonts w:hint="eastAsia" w:eastAsia="宋体"/>
          <w:sz w:val="20"/>
          <w:szCs w:val="20"/>
          <w:lang w:val="en-US" w:eastAsia="zh-CN"/>
        </w:rPr>
        <w:t xml:space="preserve">Figure 2-1 shows the alternatives for the phase noise model @39GHz. </w:t>
      </w:r>
    </w:p>
    <w:p>
      <w:pPr>
        <w:pStyle w:val="4"/>
        <w:tabs>
          <w:tab w:val="left" w:pos="226"/>
          <w:tab w:val="left" w:pos="284"/>
          <w:tab w:val="left" w:pos="5103"/>
        </w:tabs>
        <w:spacing w:before="120" w:beforeLines="0" w:after="120" w:line="240" w:lineRule="auto"/>
        <w:jc w:val="center"/>
      </w:pPr>
      <w:r>
        <w:drawing>
          <wp:inline distT="0" distB="0" distL="114300" distR="114300">
            <wp:extent cx="4787265" cy="3905885"/>
            <wp:effectExtent l="0" t="0" r="13335" b="1079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3"/>
                    <a:srcRect l="3477" t="2132" r="6452"/>
                    <a:stretch>
                      <a:fillRect/>
                    </a:stretch>
                  </pic:blipFill>
                  <pic:spPr>
                    <a:xfrm>
                      <a:off x="0" y="0"/>
                      <a:ext cx="4787265" cy="3905885"/>
                    </a:xfrm>
                    <a:prstGeom prst="rect">
                      <a:avLst/>
                    </a:prstGeom>
                    <a:noFill/>
                    <a:ln>
                      <a:noFill/>
                    </a:ln>
                  </pic:spPr>
                </pic:pic>
              </a:graphicData>
            </a:graphic>
          </wp:inline>
        </w:drawing>
      </w:r>
    </w:p>
    <w:p>
      <w:pPr>
        <w:pStyle w:val="4"/>
        <w:keepNext w:val="0"/>
        <w:keepLines w:val="0"/>
        <w:pageBreakBefore w:val="0"/>
        <w:tabs>
          <w:tab w:val="left" w:pos="226"/>
          <w:tab w:val="left" w:pos="284"/>
          <w:tab w:val="left" w:pos="5103"/>
        </w:tabs>
        <w:kinsoku/>
        <w:wordWrap/>
        <w:overflowPunct/>
        <w:topLinePunct w:val="0"/>
        <w:autoSpaceDE/>
        <w:autoSpaceDN/>
        <w:bidi w:val="0"/>
        <w:adjustRightInd/>
        <w:snapToGrid/>
        <w:spacing w:before="120" w:after="120" w:line="240" w:lineRule="auto"/>
        <w:jc w:val="center"/>
        <w:textAlignment w:val="auto"/>
        <w:rPr>
          <w:rFonts w:hint="default" w:eastAsia="宋体"/>
          <w:lang w:val="en-US" w:eastAsia="zh-CN"/>
        </w:rPr>
      </w:pPr>
      <w:r>
        <w:rPr>
          <w:rFonts w:hint="eastAsia" w:eastAsia="宋体"/>
          <w:lang w:val="en-US" w:eastAsia="zh-CN"/>
        </w:rPr>
        <w:t xml:space="preserve">Figure 2-1 </w:t>
      </w:r>
      <w:r>
        <w:t xml:space="preserve">PSD of proposed phase noise model </w:t>
      </w:r>
      <w:r>
        <w:rPr>
          <w:rFonts w:hint="eastAsia" w:eastAsia="宋体"/>
          <w:lang w:val="en-US" w:eastAsia="zh-CN"/>
        </w:rPr>
        <w:t>of option 1 and option 2 proposed in RAN4# 107 meeting</w:t>
      </w:r>
    </w:p>
    <w:p>
      <w:pPr>
        <w:pStyle w:val="4"/>
        <w:keepNext w:val="0"/>
        <w:keepLines w:val="0"/>
        <w:pageBreakBefore w:val="0"/>
        <w:tabs>
          <w:tab w:val="left" w:pos="226"/>
          <w:tab w:val="left" w:pos="284"/>
          <w:tab w:val="left" w:pos="5103"/>
        </w:tabs>
        <w:kinsoku/>
        <w:wordWrap/>
        <w:overflowPunct/>
        <w:topLinePunct w:val="0"/>
        <w:autoSpaceDE/>
        <w:autoSpaceDN/>
        <w:bidi w:val="0"/>
        <w:adjustRightInd/>
        <w:snapToGrid/>
        <w:spacing w:before="120" w:after="120" w:line="240" w:lineRule="auto"/>
        <w:jc w:val="both"/>
        <w:textAlignment w:val="auto"/>
        <w:rPr>
          <w:rFonts w:hint="eastAsia" w:eastAsia="宋体"/>
          <w:sz w:val="20"/>
          <w:szCs w:val="20"/>
          <w:lang w:val="en-US" w:eastAsia="zh-CN"/>
        </w:rPr>
      </w:pPr>
      <w:r>
        <w:rPr>
          <w:rFonts w:hint="eastAsia" w:eastAsia="宋体"/>
          <w:sz w:val="20"/>
          <w:szCs w:val="20"/>
          <w:lang w:val="en-US" w:eastAsia="zh-CN"/>
        </w:rPr>
        <w:t>From the above figure, we can see that min( ) can achieve smaller phase noise which is beneficial for UL 256qam transmission. On the other hand, as example1-based PN model is agreed for 29GHz so a method similar to that of 29GHz is preferred.</w:t>
      </w:r>
    </w:p>
    <w:p>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eastAsia="宋体"/>
          <w:sz w:val="20"/>
          <w:szCs w:val="20"/>
          <w:lang w:val="en-US" w:eastAsia="zh-CN"/>
        </w:rPr>
      </w:pPr>
      <w:r>
        <w:rPr>
          <w:rFonts w:hint="eastAsia" w:eastAsia="宋体" w:cs="Times New Roman"/>
          <w:b/>
          <w:kern w:val="0"/>
          <w:szCs w:val="20"/>
          <w:lang w:val="en-US" w:eastAsia="zh-CN"/>
        </w:rPr>
        <w:t>Proposal 1</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Option 1 is preferred for the phase noise of 39GHz</w:t>
      </w:r>
      <w:r>
        <w:rPr>
          <w:rFonts w:hint="eastAsia" w:ascii="Times New Roman" w:hAnsi="Times New Roman" w:eastAsia="宋体" w:cs="Times New Roman"/>
          <w:b/>
          <w:kern w:val="0"/>
          <w:szCs w:val="20"/>
          <w:lang w:val="en-US" w:eastAsia="zh-CN"/>
        </w:rPr>
        <w:t>.</w:t>
      </w:r>
    </w:p>
    <w:p>
      <w:pPr>
        <w:pStyle w:val="4"/>
        <w:keepNext w:val="0"/>
        <w:keepLines w:val="0"/>
        <w:pageBreakBefore w:val="0"/>
        <w:tabs>
          <w:tab w:val="left" w:pos="226"/>
          <w:tab w:val="left" w:pos="284"/>
          <w:tab w:val="left" w:pos="5103"/>
        </w:tabs>
        <w:kinsoku/>
        <w:wordWrap/>
        <w:overflowPunct/>
        <w:topLinePunct w:val="0"/>
        <w:autoSpaceDE/>
        <w:autoSpaceDN/>
        <w:bidi w:val="0"/>
        <w:adjustRightInd/>
        <w:snapToGrid/>
        <w:spacing w:before="120" w:after="120" w:line="240" w:lineRule="auto"/>
        <w:jc w:val="both"/>
        <w:textAlignment w:val="auto"/>
        <w:rPr>
          <w:rFonts w:hint="default" w:eastAsia="宋体"/>
          <w:sz w:val="20"/>
          <w:szCs w:val="20"/>
          <w:lang w:val="en-US" w:eastAsia="zh-CN"/>
        </w:rPr>
      </w:pPr>
      <w:r>
        <w:rPr>
          <w:rFonts w:hint="eastAsia" w:eastAsia="宋体"/>
          <w:sz w:val="20"/>
          <w:szCs w:val="20"/>
          <w:lang w:val="en-US" w:eastAsia="zh-CN"/>
        </w:rPr>
        <w:t xml:space="preserve">For </w:t>
      </w:r>
      <w:bookmarkStart w:id="10" w:name="OLE_LINK20"/>
      <w:r>
        <w:rPr>
          <w:rFonts w:hint="eastAsia" w:eastAsia="宋体"/>
          <w:sz w:val="20"/>
          <w:szCs w:val="20"/>
          <w:lang w:val="en-US" w:eastAsia="zh-CN"/>
        </w:rPr>
        <w:t xml:space="preserve">PTRS configuration for EVM test </w:t>
      </w:r>
      <w:bookmarkEnd w:id="10"/>
      <w:bookmarkStart w:id="11" w:name="OLE_LINK22"/>
      <w:r>
        <w:rPr>
          <w:rFonts w:hint="eastAsia" w:eastAsia="宋体"/>
          <w:sz w:val="20"/>
          <w:szCs w:val="20"/>
          <w:lang w:val="en-US" w:eastAsia="zh-CN"/>
        </w:rPr>
        <w:t>for CP-OFDM and DFT-s-OFDM waveform</w:t>
      </w:r>
      <w:bookmarkEnd w:id="11"/>
      <w:r>
        <w:rPr>
          <w:rFonts w:hint="eastAsia" w:eastAsia="宋体"/>
          <w:sz w:val="20"/>
          <w:szCs w:val="20"/>
          <w:lang w:val="en-US" w:eastAsia="zh-CN"/>
        </w:rPr>
        <w:t>, the agreements in the WF [1]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hAnsi="Times New Roman" w:eastAsia="等线" w:cs="Times New Roman"/>
                <w:b/>
                <w:sz w:val="20"/>
                <w:szCs w:val="20"/>
                <w:u w:val="single"/>
                <w:lang w:eastAsia="zh-CN"/>
              </w:rPr>
            </w:pPr>
            <w:bookmarkStart w:id="12" w:name="OLE_LINK12"/>
            <w:r>
              <w:rPr>
                <w:rFonts w:hint="default" w:ascii="Times New Roman" w:hAnsi="Times New Roman" w:eastAsia="等线" w:cs="Times New Roman"/>
                <w:b/>
                <w:sz w:val="20"/>
                <w:szCs w:val="20"/>
                <w:u w:val="single"/>
                <w:lang w:eastAsia="zh-CN"/>
              </w:rPr>
              <w:t>EVM test</w:t>
            </w:r>
          </w:p>
          <w:p>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Issue 2-2-1b: PTRS configuration for EVM test for CP-OFDM</w:t>
            </w:r>
          </w:p>
          <w:p>
            <w:pPr>
              <w:pStyle w:val="29"/>
              <w:keepNext w:val="0"/>
              <w:keepLines w:val="0"/>
              <w:pageBreakBefore w:val="0"/>
              <w:numPr>
                <w:ilvl w:val="0"/>
                <w:numId w:val="4"/>
              </w:numPr>
              <w:kinsoku/>
              <w:wordWrap/>
              <w:overflowPunct/>
              <w:topLinePunct w:val="0"/>
              <w:autoSpaceDE/>
              <w:autoSpaceDN/>
              <w:bidi w:val="0"/>
              <w:adjustRightInd/>
              <w:snapToGrid/>
              <w:spacing w:before="120" w:after="120" w:line="240" w:lineRule="auto"/>
              <w:ind w:left="426"/>
              <w:textAlignment w:val="auto"/>
              <w:rPr>
                <w:rFonts w:hint="default" w:ascii="Times New Roman" w:hAnsi="Times New Roman" w:cs="Times New Roman"/>
                <w:sz w:val="20"/>
                <w:szCs w:val="20"/>
              </w:rPr>
            </w:pPr>
            <w:r>
              <w:rPr>
                <w:rFonts w:hint="default" w:ascii="Times New Roman" w:hAnsi="Times New Roman" w:cs="Times New Roman"/>
                <w:sz w:val="20"/>
                <w:szCs w:val="20"/>
              </w:rPr>
              <w:t>Proposals</w:t>
            </w:r>
          </w:p>
          <w:p>
            <w:pPr>
              <w:pStyle w:val="29"/>
              <w:keepNext w:val="0"/>
              <w:keepLines w:val="0"/>
              <w:pageBreakBefore w:val="0"/>
              <w:numPr>
                <w:ilvl w:val="1"/>
                <w:numId w:val="4"/>
              </w:numPr>
              <w:kinsoku/>
              <w:wordWrap/>
              <w:overflowPunct/>
              <w:topLinePunct w:val="0"/>
              <w:autoSpaceDE/>
              <w:autoSpaceDN/>
              <w:bidi w:val="0"/>
              <w:adjustRightInd/>
              <w:snapToGrid/>
              <w:spacing w:before="120" w:after="120"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1: Adopt L-PTRS = 1 K-PTRS =2 as PTRS configuration for CP-OFDM. </w:t>
            </w:r>
          </w:p>
          <w:p>
            <w:pPr>
              <w:pStyle w:val="29"/>
              <w:keepNext w:val="0"/>
              <w:keepLines w:val="0"/>
              <w:pageBreakBefore w:val="0"/>
              <w:numPr>
                <w:ilvl w:val="1"/>
                <w:numId w:val="4"/>
              </w:numPr>
              <w:kinsoku/>
              <w:wordWrap/>
              <w:overflowPunct/>
              <w:topLinePunct w:val="0"/>
              <w:autoSpaceDE/>
              <w:autoSpaceDN/>
              <w:bidi w:val="0"/>
              <w:adjustRightInd/>
              <w:snapToGrid/>
              <w:spacing w:before="120" w:after="120"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Adopt L-PTRS = 1 K-PTRS =2 as</w:t>
            </w:r>
            <w:bookmarkStart w:id="13" w:name="OLE_LINK5"/>
            <w:r>
              <w:rPr>
                <w:rFonts w:hint="default" w:ascii="Times New Roman" w:hAnsi="Times New Roman" w:cs="Times New Roman"/>
                <w:sz w:val="20"/>
                <w:szCs w:val="20"/>
              </w:rPr>
              <w:t xml:space="preserve"> PTRS configuration for CP-OFDM</w:t>
            </w:r>
            <w:bookmarkEnd w:id="13"/>
            <w:r>
              <w:rPr>
                <w:rFonts w:hint="default" w:ascii="Times New Roman" w:hAnsi="Times New Roman" w:cs="Times New Roman"/>
                <w:sz w:val="20"/>
                <w:szCs w:val="20"/>
              </w:rPr>
              <w:t xml:space="preserve"> when </w:t>
            </w:r>
            <w:bookmarkStart w:id="14" w:name="OLE_LINK29"/>
            <w:r>
              <w:rPr>
                <w:rFonts w:hint="default" w:ascii="Times New Roman" w:hAnsi="Times New Roman" w:cs="Times New Roman"/>
                <w:sz w:val="20"/>
                <w:szCs w:val="20"/>
              </w:rPr>
              <w:t>UEs declare</w:t>
            </w:r>
            <w:bookmarkEnd w:id="14"/>
            <w:r>
              <w:rPr>
                <w:rFonts w:hint="default" w:ascii="Times New Roman" w:hAnsi="Times New Roman" w:cs="Times New Roman"/>
                <w:sz w:val="20"/>
                <w:szCs w:val="20"/>
              </w:rPr>
              <w:t xml:space="preserve"> they need PTRS to meet Tx signal quality requirements, FFS </w:t>
            </w:r>
            <w:bookmarkStart w:id="15" w:name="OLE_LINK30"/>
            <w:r>
              <w:rPr>
                <w:rFonts w:hint="default" w:ascii="Times New Roman" w:hAnsi="Times New Roman" w:cs="Times New Roman"/>
                <w:sz w:val="20"/>
                <w:szCs w:val="20"/>
              </w:rPr>
              <w:t>how UEs declare whether they need PTRS or not</w:t>
            </w:r>
            <w:bookmarkEnd w:id="15"/>
            <w:r>
              <w:rPr>
                <w:rFonts w:hint="default" w:ascii="Times New Roman" w:hAnsi="Times New Roman" w:cs="Times New Roman"/>
                <w:sz w:val="20"/>
                <w:szCs w:val="20"/>
              </w:rPr>
              <w:t>.</w:t>
            </w:r>
          </w:p>
          <w:p>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 xml:space="preserve">Issue 2-2-2b: </w:t>
            </w:r>
            <w:bookmarkStart w:id="16" w:name="OLE_LINK6"/>
            <w:r>
              <w:rPr>
                <w:rFonts w:hint="default" w:ascii="Times New Roman" w:hAnsi="Times New Roman" w:cs="Times New Roman"/>
                <w:b/>
                <w:sz w:val="20"/>
                <w:szCs w:val="20"/>
                <w:u w:val="single"/>
              </w:rPr>
              <w:t>PTRS configuration for EVM test for DFT-S-OFDM</w:t>
            </w:r>
            <w:bookmarkEnd w:id="16"/>
          </w:p>
          <w:p>
            <w:pPr>
              <w:pStyle w:val="29"/>
              <w:keepNext w:val="0"/>
              <w:keepLines w:val="0"/>
              <w:pageBreakBefore w:val="0"/>
              <w:numPr>
                <w:ilvl w:val="0"/>
                <w:numId w:val="4"/>
              </w:numPr>
              <w:kinsoku/>
              <w:wordWrap/>
              <w:overflowPunct/>
              <w:topLinePunct w:val="0"/>
              <w:autoSpaceDE/>
              <w:autoSpaceDN/>
              <w:bidi w:val="0"/>
              <w:adjustRightInd/>
              <w:snapToGrid/>
              <w:spacing w:before="120" w:after="120" w:line="240" w:lineRule="auto"/>
              <w:ind w:left="426"/>
              <w:textAlignment w:val="auto"/>
              <w:rPr>
                <w:rFonts w:hint="default" w:ascii="Times New Roman" w:hAnsi="Times New Roman" w:cs="Times New Roman"/>
                <w:sz w:val="20"/>
                <w:szCs w:val="20"/>
              </w:rPr>
            </w:pPr>
            <w:r>
              <w:rPr>
                <w:rFonts w:hint="default" w:ascii="Times New Roman" w:hAnsi="Times New Roman" w:cs="Times New Roman"/>
                <w:sz w:val="20"/>
                <w:szCs w:val="20"/>
              </w:rPr>
              <w:t>Proposals</w:t>
            </w:r>
          </w:p>
          <w:p>
            <w:pPr>
              <w:pStyle w:val="29"/>
              <w:keepNext w:val="0"/>
              <w:keepLines w:val="0"/>
              <w:pageBreakBefore w:val="0"/>
              <w:numPr>
                <w:ilvl w:val="1"/>
                <w:numId w:val="4"/>
              </w:numPr>
              <w:kinsoku/>
              <w:wordWrap/>
              <w:overflowPunct/>
              <w:topLinePunct w:val="0"/>
              <w:autoSpaceDE/>
              <w:autoSpaceDN/>
              <w:bidi w:val="0"/>
              <w:adjustRightInd/>
              <w:snapToGrid/>
              <w:spacing w:before="120" w:after="120" w:line="240" w:lineRule="auto"/>
              <w:ind w:left="993"/>
              <w:textAlignment w:val="auto"/>
              <w:rPr>
                <w:rFonts w:hint="default" w:ascii="Times New Roman" w:hAnsi="Times New Roman" w:cs="Times New Roman"/>
                <w:sz w:val="20"/>
                <w:szCs w:val="20"/>
              </w:rPr>
            </w:pPr>
            <w:bookmarkStart w:id="17" w:name="OLE_LINK26"/>
            <w:r>
              <w:rPr>
                <w:rFonts w:hint="default" w:ascii="Times New Roman" w:hAnsi="Times New Roman" w:cs="Times New Roman"/>
                <w:sz w:val="20"/>
                <w:szCs w:val="20"/>
              </w:rPr>
              <w:t>Option 1: PTRS is not configured for</w:t>
            </w:r>
            <w:bookmarkStart w:id="18" w:name="OLE_LINK25"/>
            <w:r>
              <w:rPr>
                <w:rFonts w:hint="default" w:ascii="Times New Roman" w:hAnsi="Times New Roman" w:cs="Times New Roman"/>
                <w:sz w:val="20"/>
                <w:szCs w:val="20"/>
              </w:rPr>
              <w:t xml:space="preserve"> all RBs allocation</w:t>
            </w:r>
            <w:bookmarkEnd w:id="18"/>
            <w:r>
              <w:rPr>
                <w:rFonts w:hint="default" w:ascii="Times New Roman" w:hAnsi="Times New Roman" w:cs="Times New Roman"/>
                <w:sz w:val="20"/>
                <w:szCs w:val="20"/>
              </w:rPr>
              <w:t>.</w:t>
            </w:r>
          </w:p>
          <w:bookmarkEnd w:id="17"/>
          <w:p>
            <w:pPr>
              <w:pStyle w:val="29"/>
              <w:keepNext w:val="0"/>
              <w:keepLines w:val="0"/>
              <w:pageBreakBefore w:val="0"/>
              <w:numPr>
                <w:ilvl w:val="1"/>
                <w:numId w:val="4"/>
              </w:numPr>
              <w:kinsoku/>
              <w:wordWrap/>
              <w:overflowPunct/>
              <w:topLinePunct w:val="0"/>
              <w:autoSpaceDE/>
              <w:autoSpaceDN/>
              <w:bidi w:val="0"/>
              <w:adjustRightInd/>
              <w:snapToGrid/>
              <w:spacing w:before="120" w:after="120"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2: The following PTRS configuration is established for UEs that declare they need PTRS to meet Tx signal quality requirements: </w:t>
            </w:r>
          </w:p>
          <w:p>
            <w:pPr>
              <w:pStyle w:val="29"/>
              <w:keepNext w:val="0"/>
              <w:keepLines w:val="0"/>
              <w:pageBreakBefore w:val="0"/>
              <w:numPr>
                <w:ilvl w:val="2"/>
                <w:numId w:val="4"/>
              </w:numPr>
              <w:kinsoku/>
              <w:wordWrap/>
              <w:overflowPunct/>
              <w:topLinePunct w:val="0"/>
              <w:autoSpaceDE/>
              <w:autoSpaceDN/>
              <w:bidi w:val="0"/>
              <w:adjustRightInd/>
              <w:snapToGrid/>
              <w:spacing w:before="120" w:after="120"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FFS which PTRS configuration adopt for DFT-s-OFDM for narrow RBs allocations (20 RBs or narrower). (Companies are expected to submit related simulation results for narrow R</w:t>
            </w:r>
            <w:r>
              <w:rPr>
                <w:rFonts w:hint="default" w:ascii="Times New Roman" w:hAnsi="Times New Roman" w:cs="Times New Roman"/>
                <w:sz w:val="20"/>
                <w:szCs w:val="20"/>
                <w:lang w:eastAsia="zh-CN"/>
              </w:rPr>
              <w:t>Bs</w:t>
            </w:r>
            <w:r>
              <w:rPr>
                <w:rFonts w:hint="default" w:ascii="Times New Roman" w:hAnsi="Times New Roman" w:cs="Times New Roman"/>
                <w:sz w:val="20"/>
                <w:szCs w:val="20"/>
              </w:rPr>
              <w:t xml:space="preserve"> allocations to further evaluate whether or which PTRS configuration adopt)</w:t>
            </w:r>
          </w:p>
          <w:p>
            <w:pPr>
              <w:pStyle w:val="29"/>
              <w:keepNext w:val="0"/>
              <w:keepLines w:val="0"/>
              <w:pageBreakBefore w:val="0"/>
              <w:numPr>
                <w:ilvl w:val="2"/>
                <w:numId w:val="4"/>
              </w:numPr>
              <w:kinsoku/>
              <w:wordWrap/>
              <w:overflowPunct/>
              <w:topLinePunct w:val="0"/>
              <w:autoSpaceDE/>
              <w:autoSpaceDN/>
              <w:bidi w:val="0"/>
              <w:adjustRightInd/>
              <w:snapToGrid/>
              <w:spacing w:before="120" w:after="120"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PTRS is not configured for DFT-s-OFDM for allocations wider than 20 RBs.</w:t>
            </w:r>
          </w:p>
          <w:p>
            <w:pPr>
              <w:pStyle w:val="29"/>
              <w:keepNext w:val="0"/>
              <w:keepLines w:val="0"/>
              <w:pageBreakBefore w:val="0"/>
              <w:numPr>
                <w:ilvl w:val="2"/>
                <w:numId w:val="4"/>
              </w:numPr>
              <w:kinsoku/>
              <w:wordWrap/>
              <w:overflowPunct/>
              <w:topLinePunct w:val="0"/>
              <w:autoSpaceDE/>
              <w:autoSpaceDN/>
              <w:bidi w:val="0"/>
              <w:adjustRightInd/>
              <w:snapToGrid/>
              <w:spacing w:before="120" w:after="120"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FFS how UEs declare whether they need PTRS or not.</w:t>
            </w:r>
          </w:p>
          <w:p>
            <w:pPr>
              <w:pStyle w:val="29"/>
              <w:keepNext w:val="0"/>
              <w:keepLines w:val="0"/>
              <w:pageBreakBefore w:val="0"/>
              <w:numPr>
                <w:ilvl w:val="1"/>
                <w:numId w:val="4"/>
              </w:numPr>
              <w:kinsoku/>
              <w:wordWrap/>
              <w:overflowPunct/>
              <w:topLinePunct w:val="0"/>
              <w:autoSpaceDE/>
              <w:autoSpaceDN/>
              <w:bidi w:val="0"/>
              <w:adjustRightInd/>
              <w:snapToGrid/>
              <w:spacing w:before="120" w:after="120" w:line="240" w:lineRule="auto"/>
              <w:ind w:left="99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3: The following PTRS configuration is established: </w:t>
            </w:r>
          </w:p>
          <w:p>
            <w:pPr>
              <w:pStyle w:val="29"/>
              <w:keepNext w:val="0"/>
              <w:keepLines w:val="0"/>
              <w:pageBreakBefore w:val="0"/>
              <w:numPr>
                <w:ilvl w:val="2"/>
                <w:numId w:val="4"/>
              </w:numPr>
              <w:kinsoku/>
              <w:wordWrap/>
              <w:overflowPunct/>
              <w:topLinePunct w:val="0"/>
              <w:autoSpaceDE/>
              <w:autoSpaceDN/>
              <w:bidi w:val="0"/>
              <w:adjustRightInd/>
              <w:snapToGrid/>
              <w:spacing w:before="120" w:after="120"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FFS which PTRS configuration adopt for DFT-s-OFDM for narrow RBs allocations (20 RBs or narrower). (Companies are expected to submit related simulation results for narrow RBs allocations to further evaluate whether or which PTRS configuration adopt)</w:t>
            </w:r>
          </w:p>
          <w:p>
            <w:pPr>
              <w:pStyle w:val="29"/>
              <w:keepNext w:val="0"/>
              <w:keepLines w:val="0"/>
              <w:pageBreakBefore w:val="0"/>
              <w:numPr>
                <w:ilvl w:val="2"/>
                <w:numId w:val="4"/>
              </w:numPr>
              <w:kinsoku/>
              <w:wordWrap/>
              <w:overflowPunct/>
              <w:topLinePunct w:val="0"/>
              <w:autoSpaceDE/>
              <w:autoSpaceDN/>
              <w:bidi w:val="0"/>
              <w:adjustRightInd/>
              <w:snapToGrid/>
              <w:spacing w:before="120" w:after="120" w:line="240" w:lineRule="auto"/>
              <w:ind w:left="1676"/>
              <w:textAlignment w:val="auto"/>
              <w:rPr>
                <w:rFonts w:hint="default" w:ascii="Times New Roman" w:hAnsi="Times New Roman" w:cs="Times New Roman"/>
                <w:sz w:val="20"/>
                <w:szCs w:val="20"/>
              </w:rPr>
            </w:pPr>
            <w:r>
              <w:rPr>
                <w:rFonts w:hint="default" w:ascii="Times New Roman" w:hAnsi="Times New Roman" w:cs="Times New Roman"/>
                <w:sz w:val="20"/>
                <w:szCs w:val="20"/>
              </w:rPr>
              <w:t>PTRS is not configured for DFT-s-OFDM for allocations wider than 20 RBs.</w:t>
            </w:r>
          </w:p>
          <w:bookmarkEnd w:id="12"/>
          <w:p>
            <w:pPr>
              <w:pStyle w:val="29"/>
              <w:keepNext w:val="0"/>
              <w:keepLines w:val="0"/>
              <w:pageBreakBefore w:val="0"/>
              <w:numPr>
                <w:ilvl w:val="0"/>
                <w:numId w:val="0"/>
              </w:numPr>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sz w:val="20"/>
                <w:szCs w:val="20"/>
                <w:lang w:val="en-US" w:eastAsia="zh-CN"/>
              </w:rPr>
            </w:pPr>
          </w:p>
        </w:tc>
      </w:tr>
    </w:tbl>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after="120" w:line="240" w:lineRule="auto"/>
        <w:jc w:val="both"/>
        <w:textAlignment w:val="auto"/>
        <w:rPr>
          <w:rFonts w:hint="eastAsia" w:eastAsia="宋体"/>
          <w:sz w:val="20"/>
          <w:szCs w:val="20"/>
          <w:lang w:val="en-US" w:eastAsia="zh-CN"/>
        </w:rPr>
      </w:pPr>
      <w:r>
        <w:rPr>
          <w:rFonts w:hint="eastAsia" w:eastAsia="宋体"/>
          <w:sz w:val="20"/>
          <w:szCs w:val="20"/>
          <w:lang w:val="en-US" w:eastAsia="zh-CN"/>
        </w:rPr>
        <w:t xml:space="preserve">From the WF we can see that there are </w:t>
      </w:r>
      <w:bookmarkStart w:id="19" w:name="OLE_LINK21"/>
      <w:r>
        <w:rPr>
          <w:rFonts w:hint="eastAsia" w:eastAsia="宋体"/>
          <w:sz w:val="20"/>
          <w:szCs w:val="20"/>
          <w:lang w:val="en-US" w:eastAsia="zh-CN"/>
        </w:rPr>
        <w:t xml:space="preserve">diverse </w:t>
      </w:r>
      <w:bookmarkEnd w:id="19"/>
      <w:r>
        <w:rPr>
          <w:rFonts w:hint="eastAsia" w:eastAsia="宋体"/>
          <w:sz w:val="20"/>
          <w:szCs w:val="20"/>
          <w:lang w:val="en-US" w:eastAsia="zh-CN"/>
        </w:rPr>
        <w:t xml:space="preserve">opinions on whether and how to configure PTRS for CP-OFDM and DFT-s-OFDM waveforms. </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after="120" w:line="240" w:lineRule="auto"/>
        <w:jc w:val="both"/>
        <w:textAlignment w:val="auto"/>
        <w:rPr>
          <w:rFonts w:hint="eastAsia" w:eastAsia="宋体"/>
          <w:sz w:val="20"/>
          <w:szCs w:val="20"/>
          <w:lang w:val="en-US" w:eastAsia="zh-CN"/>
        </w:rPr>
      </w:pPr>
      <w:r>
        <w:rPr>
          <w:rFonts w:hint="eastAsia" w:eastAsia="宋体" w:cs="Times New Roman"/>
          <w:b w:val="0"/>
          <w:sz w:val="20"/>
          <w:szCs w:val="20"/>
          <w:lang w:val="en-US" w:eastAsia="zh-CN"/>
        </w:rPr>
        <w:t>For DFT-s-OFDM waveform, th</w:t>
      </w:r>
      <w:r>
        <w:rPr>
          <w:rFonts w:hint="eastAsia" w:eastAsia="宋体"/>
          <w:sz w:val="20"/>
          <w:szCs w:val="20"/>
          <w:lang w:val="en-US" w:eastAsia="zh-CN"/>
        </w:rPr>
        <w:t xml:space="preserve">e results for </w:t>
      </w:r>
      <w:r>
        <w:rPr>
          <w:rFonts w:hint="eastAsia" w:ascii="Times New Roman" w:hAnsi="Times New Roman" w:eastAsia="宋体" w:cs="Times New Roman"/>
          <w:b w:val="0"/>
          <w:sz w:val="20"/>
          <w:szCs w:val="20"/>
          <w:lang w:val="en-US" w:eastAsia="zh-CN"/>
        </w:rPr>
        <w:t xml:space="preserve">EVM comparison between different </w:t>
      </w:r>
      <w:r>
        <w:rPr>
          <w:rFonts w:hint="eastAsia" w:eastAsia="宋体" w:cs="Times New Roman"/>
          <w:b w:val="0"/>
          <w:sz w:val="20"/>
          <w:szCs w:val="20"/>
          <w:lang w:val="en-US" w:eastAsia="zh-CN"/>
        </w:rPr>
        <w:t>RB allocations are summarized in Table 2-1</w:t>
      </w:r>
      <w:r>
        <w:rPr>
          <w:rFonts w:hint="eastAsia" w:eastAsia="宋体"/>
          <w:sz w:val="20"/>
          <w:szCs w:val="20"/>
          <w:lang w:val="en-US" w:eastAsia="zh-CN"/>
        </w:rPr>
        <w:t xml:space="preserve">, in which the phase noise model for 29GHz (i.e. option 1.) agreed in the WF [1] is used. </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after="120" w:line="240" w:lineRule="auto"/>
        <w:jc w:val="center"/>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 xml:space="preserve">Table </w:t>
      </w:r>
      <w:r>
        <w:rPr>
          <w:rFonts w:hint="eastAsia" w:cs="Times New Roman"/>
          <w:b/>
          <w:sz w:val="20"/>
          <w:szCs w:val="20"/>
          <w:lang w:val="en-US" w:eastAsia="zh-CN"/>
        </w:rPr>
        <w:t>2</w:t>
      </w:r>
      <w:r>
        <w:rPr>
          <w:rFonts w:hint="default" w:ascii="Times New Roman" w:hAnsi="Times New Roman" w:cs="Times New Roman"/>
          <w:b/>
          <w:sz w:val="20"/>
          <w:szCs w:val="20"/>
          <w:lang w:val="en-US" w:eastAsia="zh-CN"/>
        </w:rPr>
        <w:t xml:space="preserve">-1 EVM comparison between </w:t>
      </w:r>
      <w:bookmarkStart w:id="20" w:name="OLE_LINK24"/>
      <w:r>
        <w:rPr>
          <w:rFonts w:hint="default" w:ascii="Times New Roman" w:hAnsi="Times New Roman" w:cs="Times New Roman"/>
          <w:b/>
          <w:sz w:val="20"/>
          <w:szCs w:val="20"/>
          <w:lang w:val="en-US" w:eastAsia="zh-CN"/>
        </w:rPr>
        <w:t xml:space="preserve">different </w:t>
      </w:r>
      <w:r>
        <w:rPr>
          <w:rFonts w:hint="eastAsia" w:cs="Times New Roman"/>
          <w:b/>
          <w:sz w:val="20"/>
          <w:szCs w:val="20"/>
          <w:lang w:val="en-US" w:eastAsia="zh-CN"/>
        </w:rPr>
        <w:t>configurations for DFT-s-OFDM waveform</w:t>
      </w:r>
      <w:bookmarkEnd w:id="20"/>
    </w:p>
    <w:tbl>
      <w:tblPr>
        <w:tblStyle w:val="18"/>
        <w:tblW w:w="9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2432"/>
        <w:gridCol w:w="1744"/>
        <w:gridCol w:w="1968"/>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5" w:type="dxa"/>
            <w:gridSpan w:val="5"/>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DFT-s-OFDM</w:t>
            </w:r>
            <w:r>
              <w:rPr>
                <w:lang w:val="en-GB"/>
              </w:rPr>
              <w:t xml:space="preserve"> w/ phase noise, 256QAM, 120k SCS, </w:t>
            </w:r>
            <w:r>
              <w:rPr>
                <w:rFonts w:hint="eastAsia" w:eastAsia="宋体"/>
                <w:lang w:val="en-US" w:eastAsia="zh-CN"/>
              </w:rPr>
              <w:t xml:space="preserve">w/ </w:t>
            </w:r>
            <w:r>
              <w:rPr>
                <w:highlight w:val="none"/>
                <w:lang w:val="en-GB"/>
              </w:rPr>
              <w:t>CPE</w:t>
            </w:r>
            <w:r>
              <w:rPr>
                <w:rFonts w:hint="eastAsia" w:eastAsia="宋体"/>
                <w:highlight w:val="none"/>
                <w:lang w:val="en-US" w:eastAsia="zh-CN"/>
              </w:rPr>
              <w:t xml:space="preserve"> </w:t>
            </w:r>
            <w:r>
              <w:rPr>
                <w:rFonts w:hint="eastAsia" w:eastAsia="宋体"/>
                <w:lang w:val="en-US" w:eastAsia="zh-CN"/>
              </w:rPr>
              <w:t xml:space="preserve">vs w/o </w:t>
            </w:r>
            <w:r>
              <w:rPr>
                <w:highlight w:val="none"/>
                <w:lang w:val="en-GB"/>
              </w:rPr>
              <w:t xml:space="preserve">CPE </w:t>
            </w:r>
            <w:r>
              <w:rPr>
                <w:rFonts w:hint="eastAsia" w:eastAsia="宋体"/>
                <w:highlight w:val="none"/>
                <w:lang w:val="en-US" w:eastAsia="zh-CN"/>
              </w:rPr>
              <w:t>@29GHz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rPr>
            </w:pPr>
            <w:r>
              <w:rPr>
                <w:rFonts w:hint="eastAsia" w:eastAsia="宋体"/>
                <w:lang w:val="en-US" w:eastAsia="zh-CN"/>
              </w:rPr>
              <w:t>Scheduled BW</w:t>
            </w:r>
          </w:p>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(RB)</w:t>
            </w:r>
          </w:p>
        </w:tc>
        <w:tc>
          <w:tcPr>
            <w:tcW w:w="243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rPr>
            </w:pPr>
            <w:r>
              <w:rPr>
                <w:rFonts w:hint="eastAsia" w:eastAsia="宋体"/>
                <w:lang w:val="en-US" w:eastAsia="zh-CN"/>
              </w:rPr>
              <w:t>PTRS config</w:t>
            </w:r>
          </w:p>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[PTRS/group,PTRS group]</w:t>
            </w:r>
          </w:p>
        </w:tc>
        <w:tc>
          <w:tcPr>
            <w:tcW w:w="1744"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lang w:val="en-GB"/>
              </w:rPr>
              <w:t xml:space="preserve">EVM(dB) with </w:t>
            </w:r>
            <w:r>
              <w:rPr>
                <w:rFonts w:hint="eastAsia" w:eastAsia="宋体"/>
                <w:lang w:val="en-US" w:eastAsia="zh-CN"/>
              </w:rPr>
              <w:t>CPE</w:t>
            </w:r>
          </w:p>
        </w:tc>
        <w:tc>
          <w:tcPr>
            <w:tcW w:w="196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lang w:val="en-GB"/>
              </w:rPr>
              <w:t>EVM (dB) with</w:t>
            </w:r>
            <w:r>
              <w:rPr>
                <w:rFonts w:hint="eastAsia" w:eastAsia="宋体"/>
                <w:lang w:val="en-US" w:eastAsia="zh-CN"/>
              </w:rPr>
              <w:t>out CPE</w:t>
            </w:r>
          </w:p>
        </w:tc>
        <w:tc>
          <w:tcPr>
            <w:tcW w:w="1456"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lang w:val="en-GB"/>
              </w:rPr>
              <w:t xml:space="preserve">Net benefit of </w:t>
            </w:r>
            <w:r>
              <w:rPr>
                <w:rFonts w:hint="eastAsia" w:eastAsia="宋体"/>
                <w:lang w:val="en-US" w:eastAsia="zh-CN"/>
              </w:rPr>
              <w:t>CPE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8</w:t>
            </w:r>
          </w:p>
        </w:tc>
        <w:tc>
          <w:tcPr>
            <w:tcW w:w="243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 2]</w:t>
            </w:r>
          </w:p>
        </w:tc>
        <w:tc>
          <w:tcPr>
            <w:tcW w:w="1744"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-31.4</w:t>
            </w:r>
          </w:p>
        </w:tc>
        <w:tc>
          <w:tcPr>
            <w:tcW w:w="196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-31.9</w:t>
            </w:r>
          </w:p>
        </w:tc>
        <w:tc>
          <w:tcPr>
            <w:tcW w:w="1456"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20</w:t>
            </w:r>
          </w:p>
        </w:tc>
        <w:tc>
          <w:tcPr>
            <w:tcW w:w="2432"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ascii="Times New Roman" w:hAnsi="Times New Roman" w:eastAsia="Times New Roman" w:cs="Times New Roman"/>
                <w:szCs w:val="24"/>
                <w:lang w:val="en-US" w:eastAsia="en-US" w:bidi="ar-SA"/>
              </w:rPr>
            </w:pPr>
            <w:r>
              <w:rPr>
                <w:rFonts w:hint="eastAsia" w:eastAsia="宋体"/>
                <w:lang w:val="en-US" w:eastAsia="zh-CN"/>
              </w:rPr>
              <w:t>[4, 4]</w:t>
            </w:r>
          </w:p>
        </w:tc>
        <w:tc>
          <w:tcPr>
            <w:tcW w:w="1744"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-31.5</w:t>
            </w:r>
          </w:p>
        </w:tc>
        <w:tc>
          <w:tcPr>
            <w:tcW w:w="196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-31.6</w:t>
            </w:r>
          </w:p>
        </w:tc>
        <w:tc>
          <w:tcPr>
            <w:tcW w:w="1456"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-0.</w:t>
            </w:r>
            <w:r>
              <w:rPr>
                <w:rFonts w:hint="eastAsia"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20</w:t>
            </w:r>
          </w:p>
        </w:tc>
        <w:tc>
          <w:tcPr>
            <w:tcW w:w="2432"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rPr>
            </w:pPr>
            <w:r>
              <w:rPr>
                <w:rFonts w:hint="eastAsia" w:eastAsia="宋体"/>
                <w:lang w:val="en-US" w:eastAsia="zh-CN"/>
              </w:rPr>
              <w:t>[2, 4]</w:t>
            </w:r>
          </w:p>
        </w:tc>
        <w:tc>
          <w:tcPr>
            <w:tcW w:w="1744"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-30.</w:t>
            </w:r>
            <w:r>
              <w:rPr>
                <w:rFonts w:hint="eastAsia" w:eastAsia="宋体"/>
                <w:lang w:val="en-US" w:eastAsia="zh-CN"/>
              </w:rPr>
              <w:t>8</w:t>
            </w:r>
          </w:p>
        </w:tc>
        <w:tc>
          <w:tcPr>
            <w:tcW w:w="196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-30.7</w:t>
            </w:r>
          </w:p>
        </w:tc>
        <w:tc>
          <w:tcPr>
            <w:tcW w:w="1456"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0.</w:t>
            </w:r>
            <w:r>
              <w:rPr>
                <w:rFonts w:hint="eastAsia"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66</w:t>
            </w:r>
          </w:p>
        </w:tc>
        <w:tc>
          <w:tcPr>
            <w:tcW w:w="2432"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ascii="Times New Roman" w:hAnsi="Times New Roman" w:eastAsia="Times New Roman" w:cs="Times New Roman"/>
                <w:szCs w:val="24"/>
                <w:lang w:val="en-US" w:eastAsia="en-US" w:bidi="ar-SA"/>
              </w:rPr>
            </w:pPr>
            <w:r>
              <w:rPr>
                <w:rFonts w:hint="eastAsia" w:eastAsia="宋体"/>
                <w:lang w:val="en-US" w:eastAsia="zh-CN"/>
              </w:rPr>
              <w:t>[4, 8]</w:t>
            </w:r>
          </w:p>
        </w:tc>
        <w:tc>
          <w:tcPr>
            <w:tcW w:w="1744"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-30.9</w:t>
            </w:r>
          </w:p>
        </w:tc>
        <w:tc>
          <w:tcPr>
            <w:tcW w:w="196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-30.8</w:t>
            </w:r>
          </w:p>
        </w:tc>
        <w:tc>
          <w:tcPr>
            <w:tcW w:w="1456"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default" w:eastAsia="宋体"/>
                <w:lang w:val="en-US" w:eastAsia="zh-CN"/>
              </w:rPr>
              <w:t>0.1</w:t>
            </w:r>
          </w:p>
        </w:tc>
      </w:tr>
    </w:tbl>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after="120" w:line="240" w:lineRule="auto"/>
        <w:jc w:val="both"/>
        <w:textAlignment w:val="auto"/>
        <w:rPr>
          <w:rFonts w:hint="eastAsia" w:eastAsia="宋体"/>
          <w:sz w:val="20"/>
          <w:szCs w:val="20"/>
          <w:lang w:val="en-US" w:eastAsia="zh-CN"/>
        </w:rPr>
      </w:pPr>
      <w:r>
        <w:rPr>
          <w:rFonts w:hint="eastAsia" w:eastAsia="宋体"/>
          <w:sz w:val="20"/>
          <w:szCs w:val="20"/>
          <w:lang w:val="en-US" w:eastAsia="zh-CN"/>
        </w:rPr>
        <w:t xml:space="preserve">From table 2-1, it can be seen that the net benefit of CPE is only 0.1dB for full RB allocation, however, for partial RB allocation, even negative net benefits is found. It would be foreseen that this tendency can be applied to all the start allocation for the partial RB. Therefore, we think </w:t>
      </w:r>
      <w:bookmarkStart w:id="21" w:name="OLE_LINK27"/>
      <w:r>
        <w:rPr>
          <w:rFonts w:hint="eastAsia" w:eastAsia="宋体"/>
          <w:sz w:val="20"/>
          <w:szCs w:val="20"/>
          <w:lang w:val="en-US" w:eastAsia="zh-CN"/>
        </w:rPr>
        <w:t>PTRS for CPE</w:t>
      </w:r>
      <w:bookmarkEnd w:id="21"/>
      <w:r>
        <w:rPr>
          <w:rFonts w:hint="eastAsia" w:eastAsia="宋体"/>
          <w:sz w:val="20"/>
          <w:szCs w:val="20"/>
          <w:lang w:val="en-US" w:eastAsia="zh-CN"/>
        </w:rPr>
        <w:t xml:space="preserve"> will not provide EVM benefit for</w:t>
      </w:r>
      <w:r>
        <w:rPr>
          <w:rFonts w:hint="default" w:ascii="Times New Roman" w:hAnsi="Times New Roman" w:cs="Times New Roman"/>
          <w:sz w:val="20"/>
          <w:szCs w:val="20"/>
        </w:rPr>
        <w:t xml:space="preserve"> all RB allocation</w:t>
      </w:r>
      <w:r>
        <w:rPr>
          <w:rFonts w:hint="eastAsia" w:eastAsia="宋体"/>
          <w:sz w:val="20"/>
          <w:szCs w:val="20"/>
          <w:lang w:val="en-US" w:eastAsia="zh-CN"/>
        </w:rPr>
        <w:t xml:space="preserve"> cases for </w:t>
      </w:r>
      <w:bookmarkStart w:id="22" w:name="OLE_LINK28"/>
      <w:r>
        <w:rPr>
          <w:rFonts w:hint="eastAsia" w:eastAsia="宋体"/>
          <w:sz w:val="20"/>
          <w:szCs w:val="20"/>
          <w:lang w:val="en-US" w:eastAsia="zh-CN"/>
        </w:rPr>
        <w:t>DFT-s-OFDM</w:t>
      </w:r>
      <w:bookmarkEnd w:id="22"/>
      <w:r>
        <w:rPr>
          <w:rFonts w:hint="eastAsia" w:eastAsia="宋体"/>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cs="Times New Roman"/>
          <w:b/>
          <w:kern w:val="0"/>
          <w:szCs w:val="20"/>
          <w:lang w:val="en-US" w:eastAsia="zh-CN" w:bidi="hi-IN"/>
        </w:rPr>
      </w:pPr>
      <w:r>
        <w:rPr>
          <w:rFonts w:hint="eastAsia" w:eastAsia="宋体" w:cs="Times New Roman"/>
          <w:b/>
          <w:kern w:val="0"/>
          <w:szCs w:val="20"/>
          <w:lang w:val="en-US" w:eastAsia="zh-CN" w:bidi="hi-IN"/>
        </w:rPr>
        <w:t>Observation 1: Introducing PTRS for CPE for DFT-s-OFDM may not improve EVM or the improvement is very small.</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ascii="Times New Roman" w:hAnsi="Times New Roman" w:eastAsia="宋体" w:cs="Times New Roman"/>
          <w:b/>
          <w:kern w:val="0"/>
          <w:szCs w:val="20"/>
          <w:lang w:val="en-US" w:eastAsia="zh-CN"/>
        </w:rPr>
      </w:pPr>
      <w:bookmarkStart w:id="23" w:name="OLE_LINK17"/>
      <w:r>
        <w:rPr>
          <w:rFonts w:hint="eastAsia" w:eastAsia="宋体" w:cs="Times New Roman"/>
          <w:b/>
          <w:kern w:val="0"/>
          <w:szCs w:val="20"/>
          <w:lang w:val="en-US" w:eastAsia="zh-CN"/>
        </w:rPr>
        <w:t>Proposal 2</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Not to consider PTRS for EVM test for DFT-s-OFDM waveform</w:t>
      </w:r>
      <w:r>
        <w:rPr>
          <w:rFonts w:hint="eastAsia" w:ascii="Times New Roman" w:hAnsi="Times New Roman" w:eastAsia="宋体" w:cs="Times New Roman"/>
          <w:b/>
          <w:kern w:val="0"/>
          <w:szCs w:val="20"/>
          <w:lang w:val="en-US" w:eastAsia="zh-CN"/>
        </w:rPr>
        <w:t>.</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sz w:val="20"/>
          <w:szCs w:val="20"/>
          <w:lang w:val="en-US" w:eastAsia="zh-CN"/>
        </w:rPr>
      </w:pPr>
      <w:r>
        <w:rPr>
          <w:rFonts w:hint="eastAsia" w:eastAsia="宋体"/>
          <w:sz w:val="20"/>
          <w:szCs w:val="20"/>
          <w:lang w:val="en-US" w:eastAsia="zh-CN"/>
        </w:rPr>
        <w:t xml:space="preserve">With regard to the PTRS configuration for EVM test for CP-OFDM, we can see that the difference between the two options is whether to configure PTRS for EVM test based on the </w:t>
      </w:r>
      <w:r>
        <w:rPr>
          <w:rFonts w:hint="default" w:ascii="Times New Roman" w:hAnsi="Times New Roman" w:cs="Times New Roman"/>
          <w:sz w:val="20"/>
          <w:szCs w:val="20"/>
        </w:rPr>
        <w:t>UEs declar</w:t>
      </w:r>
      <w:r>
        <w:rPr>
          <w:rFonts w:hint="eastAsia" w:eastAsia="宋体" w:cs="Times New Roman"/>
          <w:sz w:val="20"/>
          <w:szCs w:val="20"/>
          <w:lang w:val="en-US" w:eastAsia="zh-CN"/>
        </w:rPr>
        <w:t>ation or to configure the same PTRS without considering UE declaration</w:t>
      </w:r>
      <w:r>
        <w:rPr>
          <w:rFonts w:hint="eastAsia" w:eastAsia="宋体"/>
          <w:sz w:val="20"/>
          <w:szCs w:val="20"/>
          <w:lang w:val="en-US" w:eastAsia="zh-CN"/>
        </w:rPr>
        <w:t xml:space="preserve">. Currently, </w:t>
      </w:r>
      <w:bookmarkStart w:id="24" w:name="OLE_LINK31"/>
      <w:r>
        <w:rPr>
          <w:rFonts w:hint="default" w:ascii="Times New Roman" w:hAnsi="Times New Roman" w:cs="Times New Roman"/>
          <w:sz w:val="20"/>
          <w:szCs w:val="20"/>
        </w:rPr>
        <w:t>how UEs declare whether they need PTRS or not</w:t>
      </w:r>
      <w:bookmarkEnd w:id="24"/>
      <w:r>
        <w:rPr>
          <w:rFonts w:hint="eastAsia" w:eastAsia="宋体" w:cs="Times New Roman"/>
          <w:sz w:val="20"/>
          <w:szCs w:val="20"/>
          <w:lang w:val="en-US" w:eastAsia="zh-CN"/>
        </w:rPr>
        <w:t xml:space="preserve"> is FFS. In o</w:t>
      </w:r>
      <w:r>
        <w:rPr>
          <w:rFonts w:hint="eastAsia" w:eastAsia="宋体"/>
          <w:sz w:val="20"/>
          <w:szCs w:val="20"/>
          <w:lang w:val="en-US" w:eastAsia="zh-CN"/>
        </w:rPr>
        <w:t>ur contribution[2], we compared net benefit of PTRS for CPE for different UE phase noise model alternatives for CP-OFDM, we copy the results in table 2-2 for convenience.</w:t>
      </w:r>
    </w:p>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20" w:after="120" w:line="240" w:lineRule="auto"/>
        <w:jc w:val="center"/>
        <w:textAlignment w:val="auto"/>
        <w:rPr>
          <w:rFonts w:hint="default" w:ascii="Times New Roman" w:hAnsi="Times New Roman" w:cs="Times New Roman"/>
          <w:b/>
          <w:sz w:val="20"/>
          <w:szCs w:val="20"/>
          <w:lang w:val="en-US" w:eastAsia="zh-CN"/>
        </w:rPr>
      </w:pPr>
      <w:r>
        <w:rPr>
          <w:rFonts w:hint="eastAsia" w:ascii="Times New Roman" w:hAnsi="Times New Roman" w:cs="Times New Roman"/>
          <w:b/>
          <w:sz w:val="20"/>
          <w:szCs w:val="20"/>
          <w:lang w:val="en-US" w:eastAsia="zh-CN"/>
        </w:rPr>
        <w:t>Table 2-2. EVM comparison between different alternatives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1982"/>
        <w:gridCol w:w="3508"/>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8" w:type="dxa"/>
            <w:gridSpan w:val="4"/>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lang w:val="en-GB"/>
              </w:rPr>
              <w:t xml:space="preserve">CP-OFDM w/ phase noise, 64 RBs, 256QAM, 120k SCS, </w:t>
            </w:r>
            <w:r>
              <w:rPr>
                <w:highlight w:val="none"/>
                <w:lang w:val="en-GB"/>
              </w:rPr>
              <w:t>DMRS based CPE removal</w:t>
            </w:r>
            <w:r>
              <w:rPr>
                <w:rFonts w:hint="eastAsia" w:eastAsia="宋体"/>
                <w:highlight w:val="none"/>
                <w:lang w:val="en-US" w:eastAsia="zh-CN"/>
              </w:rPr>
              <w:t>@45GHz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Phase noise</w:t>
            </w:r>
          </w:p>
        </w:tc>
        <w:tc>
          <w:tcPr>
            <w:tcW w:w="198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 xml:space="preserve">EVM(dB) with PTRS </w:t>
            </w:r>
          </w:p>
        </w:tc>
        <w:tc>
          <w:tcPr>
            <w:tcW w:w="350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EVM (dB) with no PTRS corrections</w:t>
            </w:r>
          </w:p>
        </w:tc>
        <w:tc>
          <w:tcPr>
            <w:tcW w:w="205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Net benefit of PTRS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1</w:t>
            </w:r>
          </w:p>
        </w:tc>
        <w:tc>
          <w:tcPr>
            <w:tcW w:w="198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-24.7</w:t>
            </w:r>
          </w:p>
        </w:tc>
        <w:tc>
          <w:tcPr>
            <w:tcW w:w="350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-24.5</w:t>
            </w:r>
          </w:p>
        </w:tc>
        <w:tc>
          <w:tcPr>
            <w:tcW w:w="205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lang w:val="en-GB"/>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2</w:t>
            </w:r>
          </w:p>
        </w:tc>
        <w:tc>
          <w:tcPr>
            <w:tcW w:w="198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-21.5</w:t>
            </w:r>
          </w:p>
        </w:tc>
        <w:tc>
          <w:tcPr>
            <w:tcW w:w="350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-20.4</w:t>
            </w:r>
          </w:p>
        </w:tc>
        <w:tc>
          <w:tcPr>
            <w:tcW w:w="205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ascii="Times New Roman" w:hAnsi="Times New Roman" w:eastAsia="Times New Roman" w:cs="Times New Roman"/>
                <w:szCs w:val="24"/>
                <w:lang w:val="en-GB" w:eastAsia="en-US" w:bidi="ar-SA"/>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3</w:t>
            </w:r>
          </w:p>
        </w:tc>
        <w:tc>
          <w:tcPr>
            <w:tcW w:w="198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-30.4</w:t>
            </w:r>
          </w:p>
        </w:tc>
        <w:tc>
          <w:tcPr>
            <w:tcW w:w="350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-28</w:t>
            </w:r>
          </w:p>
        </w:tc>
        <w:tc>
          <w:tcPr>
            <w:tcW w:w="205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vAlign w:val="top"/>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ascii="Times New Roman" w:hAnsi="Times New Roman" w:eastAsia="Times New Roman" w:cs="Times New Roman"/>
                <w:szCs w:val="24"/>
                <w:lang w:val="en-GB" w:eastAsia="en-US" w:bidi="ar-SA"/>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4</w:t>
            </w:r>
          </w:p>
        </w:tc>
        <w:tc>
          <w:tcPr>
            <w:tcW w:w="1982"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-27.3</w:t>
            </w:r>
          </w:p>
        </w:tc>
        <w:tc>
          <w:tcPr>
            <w:tcW w:w="350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-27.1</w:t>
            </w:r>
          </w:p>
        </w:tc>
        <w:tc>
          <w:tcPr>
            <w:tcW w:w="2058" w:type="dxa"/>
          </w:tcPr>
          <w:p>
            <w:pPr>
              <w:keepNext w:val="0"/>
              <w:keepLines w:val="0"/>
              <w:pageBreakBefore w:val="0"/>
              <w:widowControl/>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rPr>
            </w:pPr>
            <w:r>
              <w:rPr>
                <w:rFonts w:hint="eastAsia" w:eastAsia="宋体"/>
                <w:lang w:val="en-US" w:eastAsia="zh-CN"/>
              </w:rPr>
              <w:t>0.2</w:t>
            </w:r>
          </w:p>
        </w:tc>
      </w:tr>
    </w:tbl>
    <w:p>
      <w:pPr>
        <w:keepNext w:val="0"/>
        <w:keepLines w:val="0"/>
        <w:pageBreakBefore w:val="0"/>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bidi="hi-IN"/>
        </w:rPr>
      </w:pPr>
      <w:r>
        <w:rPr>
          <w:rFonts w:hint="eastAsia" w:eastAsia="宋体"/>
          <w:lang w:val="en-US" w:eastAsia="zh-CN" w:bidi="hi-IN"/>
        </w:rPr>
        <w:t>The four phase noise options in the above table are:</w:t>
      </w:r>
    </w:p>
    <w:p>
      <w:pPr>
        <w:keepNext w:val="0"/>
        <w:keepLines w:val="0"/>
        <w:pageBreakBefore w:val="0"/>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bidi="hi-IN"/>
        </w:rPr>
      </w:pPr>
      <w:r>
        <w:rPr>
          <w:rFonts w:hint="eastAsia" w:eastAsia="宋体"/>
          <w:lang w:val="en-US" w:eastAsia="zh-CN" w:bidi="hi-IN"/>
        </w:rPr>
        <w:t>Alt 1. example 1 defined in 38803</w:t>
      </w:r>
    </w:p>
    <w:p>
      <w:pPr>
        <w:keepNext w:val="0"/>
        <w:keepLines w:val="0"/>
        <w:pageBreakBefore w:val="0"/>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bidi="hi-IN"/>
        </w:rPr>
      </w:pPr>
      <w:r>
        <w:rPr>
          <w:rFonts w:hint="eastAsia" w:eastAsia="宋体"/>
          <w:lang w:val="en-US" w:eastAsia="zh-CN" w:bidi="hi-IN"/>
        </w:rPr>
        <w:t>Alt 2. example 2 defined in 38803</w:t>
      </w:r>
    </w:p>
    <w:p>
      <w:pPr>
        <w:keepNext w:val="0"/>
        <w:keepLines w:val="0"/>
        <w:pageBreakBefore w:val="0"/>
        <w:kinsoku/>
        <w:wordWrap/>
        <w:overflowPunct/>
        <w:topLinePunct w:val="0"/>
        <w:autoSpaceDE/>
        <w:autoSpaceDN/>
        <w:bidi w:val="0"/>
        <w:adjustRightInd/>
        <w:snapToGrid/>
        <w:spacing w:before="120" w:after="120" w:line="240" w:lineRule="auto"/>
        <w:jc w:val="both"/>
        <w:textAlignment w:val="auto"/>
        <w:rPr>
          <w:rFonts w:hint="eastAsia" w:eastAsia="宋体"/>
          <w:lang w:val="en-US" w:eastAsia="zh-CN" w:bidi="hi-IN"/>
        </w:rPr>
      </w:pPr>
      <w:r>
        <w:rPr>
          <w:rFonts w:hint="eastAsia" w:eastAsia="宋体"/>
          <w:lang w:val="en-US" w:eastAsia="zh-CN" w:bidi="hi-IN"/>
        </w:rPr>
        <w:t>Alt 3. min(example 1, example 2)</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cs="Times New Roman"/>
          <w:b/>
          <w:kern w:val="0"/>
          <w:szCs w:val="20"/>
          <w:lang w:val="en-US" w:eastAsia="zh-CN" w:bidi="hi-IN"/>
        </w:rPr>
      </w:pPr>
      <w:r>
        <w:rPr>
          <w:rFonts w:hint="eastAsia" w:eastAsia="宋体"/>
          <w:lang w:val="en-US" w:eastAsia="zh-CN" w:bidi="hi-IN"/>
        </w:rPr>
        <w:t xml:space="preserve">Alt 4. example 1-based </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sz w:val="20"/>
          <w:szCs w:val="20"/>
          <w:highlight w:val="none"/>
          <w:lang w:val="en-US" w:eastAsia="zh-CN"/>
        </w:rPr>
      </w:pPr>
      <w:r>
        <w:rPr>
          <w:rFonts w:hint="eastAsia" w:eastAsia="宋体"/>
          <w:sz w:val="20"/>
          <w:szCs w:val="20"/>
          <w:lang w:val="en-US" w:eastAsia="zh-CN"/>
        </w:rPr>
        <w:t xml:space="preserve">In table 2, when the low phase noise model (i.e. alt 3.) is adopted, the net benefit of PTRS is promising. </w:t>
      </w:r>
      <w:r>
        <w:rPr>
          <w:rFonts w:hint="eastAsia" w:eastAsia="宋体"/>
          <w:sz w:val="20"/>
          <w:szCs w:val="20"/>
          <w:highlight w:val="none"/>
          <w:lang w:val="en-US" w:eastAsia="zh-CN"/>
        </w:rPr>
        <w:t>But companies have different views of the PTRS configuration, e.g., some companies prefer to use PTRS for all device and others prefer to use PTRS if UE declare to use it. From the contributions [3][4]provided by companies we can see that PTRS based CPE can improve EVM at least for CP-OFDM waveform. If most companies believe that PTRS based CPE can improve EVM for CP-OFDM waveform, then we tend to use the same PTRS configuration for all devices.</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sz w:val="20"/>
          <w:szCs w:val="20"/>
          <w:highlight w:val="none"/>
          <w:lang w:val="en-US" w:eastAsia="zh-CN"/>
        </w:rPr>
      </w:pPr>
      <w:r>
        <w:rPr>
          <w:rFonts w:hint="eastAsia" w:eastAsia="宋体" w:cs="Times New Roman"/>
          <w:b/>
          <w:kern w:val="0"/>
          <w:szCs w:val="20"/>
          <w:lang w:val="en-US" w:eastAsia="zh-CN" w:bidi="hi-IN"/>
        </w:rPr>
        <w:t xml:space="preserve">Observation 2: Introducing PTRS for CPE can improve EVM for CP-OFDM </w:t>
      </w:r>
      <w:r>
        <w:rPr>
          <w:rFonts w:hint="eastAsia" w:eastAsia="宋体" w:cs="Times New Roman"/>
          <w:b/>
          <w:kern w:val="0"/>
          <w:szCs w:val="20"/>
          <w:lang w:val="en-US" w:eastAsia="zh-CN"/>
        </w:rPr>
        <w:t>waveform</w:t>
      </w:r>
      <w:r>
        <w:rPr>
          <w:rFonts w:hint="eastAsia" w:eastAsia="宋体" w:cs="Times New Roman"/>
          <w:b/>
          <w:kern w:val="0"/>
          <w:szCs w:val="20"/>
          <w:lang w:val="en-US" w:eastAsia="zh-CN" w:bidi="hi-IN"/>
        </w:rPr>
        <w:t>.</w:t>
      </w:r>
    </w:p>
    <w:p>
      <w:pPr>
        <w:keepNext w:val="0"/>
        <w:keepLines w:val="0"/>
        <w:pageBreakBefore w:val="0"/>
        <w:widowControl/>
        <w:kinsoku/>
        <w:wordWrap/>
        <w:overflowPunct/>
        <w:topLinePunct w:val="0"/>
        <w:autoSpaceDE/>
        <w:autoSpaceDN/>
        <w:bidi w:val="0"/>
        <w:adjustRightInd/>
        <w:snapToGrid/>
        <w:spacing w:before="120" w:after="120" w:line="240" w:lineRule="auto"/>
        <w:textAlignment w:val="auto"/>
        <w:rPr>
          <w:rFonts w:hint="eastAsia" w:ascii="Times New Roman" w:hAnsi="Times New Roman" w:eastAsia="宋体" w:cs="Times New Roman"/>
          <w:b/>
          <w:kern w:val="0"/>
          <w:szCs w:val="20"/>
          <w:highlight w:val="none"/>
          <w:lang w:val="en-US" w:eastAsia="zh-CN"/>
        </w:rPr>
      </w:pPr>
      <w:bookmarkStart w:id="25" w:name="OLE_LINK23"/>
      <w:bookmarkStart w:id="26" w:name="OLE_LINK32"/>
      <w:r>
        <w:rPr>
          <w:rFonts w:hint="eastAsia" w:eastAsia="宋体" w:cs="Times New Roman"/>
          <w:b/>
          <w:kern w:val="0"/>
          <w:szCs w:val="20"/>
          <w:highlight w:val="none"/>
          <w:lang w:val="en-US" w:eastAsia="zh-CN"/>
        </w:rPr>
        <w:t>Proposal 3</w:t>
      </w:r>
      <w:r>
        <w:rPr>
          <w:rFonts w:hint="eastAsia" w:ascii="Times New Roman" w:hAnsi="Times New Roman" w:eastAsia="宋体" w:cs="Times New Roman"/>
          <w:b/>
          <w:kern w:val="0"/>
          <w:szCs w:val="20"/>
          <w:highlight w:val="none"/>
          <w:lang w:val="en-US" w:eastAsia="zh-CN"/>
        </w:rPr>
        <w:t xml:space="preserve">: </w:t>
      </w:r>
      <w:r>
        <w:rPr>
          <w:rFonts w:hint="eastAsia" w:eastAsia="宋体" w:cs="Times New Roman"/>
          <w:b/>
          <w:kern w:val="0"/>
          <w:szCs w:val="20"/>
          <w:highlight w:val="none"/>
          <w:lang w:val="en-US" w:eastAsia="zh-CN"/>
        </w:rPr>
        <w:t xml:space="preserve">To use the same PTRS configuration(k=2, l=1) </w:t>
      </w:r>
      <w:r>
        <w:rPr>
          <w:rFonts w:hint="eastAsia" w:eastAsia="宋体" w:cs="Times New Roman"/>
          <w:b/>
          <w:kern w:val="0"/>
          <w:szCs w:val="20"/>
          <w:lang w:val="en-US" w:eastAsia="zh-CN"/>
        </w:rPr>
        <w:t>for CP-OFDM waveform</w:t>
      </w:r>
      <w:r>
        <w:rPr>
          <w:rFonts w:hint="eastAsia" w:ascii="Times New Roman" w:hAnsi="Times New Roman" w:eastAsia="宋体" w:cs="Times New Roman"/>
          <w:b/>
          <w:kern w:val="0"/>
          <w:szCs w:val="20"/>
          <w:highlight w:val="none"/>
          <w:lang w:val="en-US" w:eastAsia="zh-CN"/>
        </w:rPr>
        <w:t>.</w:t>
      </w:r>
    </w:p>
    <w:bookmarkEnd w:id="25"/>
    <w:p>
      <w:pPr>
        <w:keepNext w:val="0"/>
        <w:keepLines w:val="0"/>
        <w:pageBreakBefore w:val="0"/>
        <w:widowControl/>
        <w:kinsoku/>
        <w:wordWrap/>
        <w:overflowPunct/>
        <w:topLinePunct w:val="0"/>
        <w:autoSpaceDE/>
        <w:autoSpaceDN/>
        <w:bidi w:val="0"/>
        <w:adjustRightInd/>
        <w:snapToGrid/>
        <w:spacing w:before="120" w:after="120" w:line="240" w:lineRule="auto"/>
        <w:textAlignment w:val="auto"/>
        <w:rPr>
          <w:rFonts w:hint="default" w:ascii="Times New Roman" w:hAnsi="Times New Roman" w:eastAsia="宋体" w:cs="Times New Roman"/>
          <w:b/>
          <w:kern w:val="0"/>
          <w:szCs w:val="20"/>
          <w:highlight w:val="none"/>
          <w:lang w:val="en-US" w:eastAsia="zh-CN"/>
        </w:rPr>
      </w:pPr>
      <w:r>
        <w:rPr>
          <w:rFonts w:hint="eastAsia" w:eastAsia="宋体" w:cs="Times New Roman"/>
          <w:b/>
          <w:kern w:val="0"/>
          <w:szCs w:val="20"/>
          <w:highlight w:val="none"/>
          <w:lang w:val="en-US" w:eastAsia="zh-CN"/>
        </w:rPr>
        <w:t>2.2 MPR initial simulation</w:t>
      </w:r>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In the TR38.891[1], some of the simulation assumption are included: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after="180"/>
              <w:textAlignment w:val="auto"/>
            </w:pPr>
            <w:r>
              <w:t xml:space="preserve">Antenna configuration and PA calibration point for MPR simulation </w:t>
            </w:r>
          </w:p>
          <w:p>
            <w:pPr>
              <w:keepNext/>
              <w:keepLines/>
              <w:pageBreakBefore w:val="0"/>
              <w:numPr>
                <w:ilvl w:val="3"/>
                <w:numId w:val="6"/>
              </w:numPr>
              <w:kinsoku/>
              <w:wordWrap/>
              <w:overflowPunct w:val="0"/>
              <w:topLinePunct w:val="0"/>
              <w:autoSpaceDE w:val="0"/>
              <w:autoSpaceDN w:val="0"/>
              <w:bidi w:val="0"/>
              <w:adjustRightInd w:val="0"/>
              <w:spacing w:before="60" w:after="60"/>
              <w:ind w:left="300" w:leftChars="150" w:firstLine="0"/>
              <w:textAlignment w:val="auto"/>
              <w:rPr>
                <w:color w:val="000000"/>
                <w:lang w:val="en-US" w:eastAsia="en-GB"/>
              </w:rPr>
            </w:pPr>
            <w:r>
              <w:rPr>
                <w:color w:val="000000"/>
                <w:lang w:val="en-US" w:eastAsia="en-GB"/>
              </w:rPr>
              <w:t>The MPR evaluation was performed by using 32 PAs, 16 for each polarizations within an antenna array for PC1/2/5 keeping align with the antenna configuration agreed in system level simulation.</w:t>
            </w:r>
          </w:p>
          <w:p>
            <w:pPr>
              <w:keepNext/>
              <w:keepLines/>
              <w:pageBreakBefore w:val="0"/>
              <w:numPr>
                <w:ilvl w:val="3"/>
                <w:numId w:val="6"/>
              </w:numPr>
              <w:kinsoku/>
              <w:wordWrap/>
              <w:overflowPunct w:val="0"/>
              <w:topLinePunct w:val="0"/>
              <w:autoSpaceDE w:val="0"/>
              <w:autoSpaceDN w:val="0"/>
              <w:bidi w:val="0"/>
              <w:adjustRightInd w:val="0"/>
              <w:spacing w:before="60" w:after="60"/>
              <w:ind w:left="300" w:leftChars="150" w:firstLine="0"/>
              <w:textAlignment w:val="auto"/>
              <w:rPr>
                <w:color w:val="000000"/>
                <w:lang w:val="en-US" w:eastAsia="en-GB"/>
              </w:rPr>
            </w:pPr>
            <w:r>
              <w:rPr>
                <w:color w:val="000000"/>
                <w:lang w:val="en-US" w:eastAsia="en-GB"/>
              </w:rPr>
              <w:t>PA calibration point should follow current definition in Spec 38.101-2:</w:t>
            </w:r>
          </w:p>
          <w:p>
            <w:pPr>
              <w:keepNext/>
              <w:keepLines/>
              <w:pageBreakBefore w:val="0"/>
              <w:numPr>
                <w:ilvl w:val="1"/>
                <w:numId w:val="7"/>
              </w:numPr>
              <w:kinsoku/>
              <w:wordWrap/>
              <w:overflowPunct w:val="0"/>
              <w:topLinePunct w:val="0"/>
              <w:autoSpaceDE w:val="0"/>
              <w:autoSpaceDN w:val="0"/>
              <w:bidi w:val="0"/>
              <w:adjustRightInd w:val="0"/>
              <w:spacing w:before="60" w:after="60"/>
              <w:ind w:left="620" w:leftChars="310"/>
              <w:textAlignment w:val="auto"/>
              <w:rPr>
                <w:color w:val="000000"/>
              </w:rPr>
            </w:pPr>
            <w:r>
              <w:rPr>
                <w:color w:val="000000"/>
              </w:rPr>
              <w:t>The waveform defined by BW = 100 MHz, SCS = 120 kHz, DFT-S-OFDM QPSK, 20RB23 is the reference waveform with 0 dB MPR and is used for the power class definition.</w:t>
            </w:r>
          </w:p>
          <w:p>
            <w:pPr>
              <w:keepNext/>
              <w:keepLines/>
              <w:pageBreakBefore w:val="0"/>
              <w:numPr>
                <w:ilvl w:val="1"/>
                <w:numId w:val="7"/>
              </w:numPr>
              <w:kinsoku/>
              <w:wordWrap/>
              <w:overflowPunct w:val="0"/>
              <w:topLinePunct w:val="0"/>
              <w:autoSpaceDE w:val="0"/>
              <w:autoSpaceDN w:val="0"/>
              <w:bidi w:val="0"/>
              <w:adjustRightInd w:val="0"/>
              <w:spacing w:before="60" w:after="60"/>
              <w:ind w:left="620" w:leftChars="310"/>
              <w:textAlignment w:val="auto"/>
              <w:rPr>
                <w:color w:val="000000"/>
                <w:lang w:val="en-US" w:eastAsia="en-GB"/>
              </w:rPr>
            </w:pPr>
            <w:r>
              <w:rPr>
                <w:color w:val="000000"/>
                <w:lang w:val="en-US" w:eastAsia="en-GB"/>
              </w:rPr>
              <w:t>Calculate MPR as total backoff needed for 256QAM from this calibration point.</w:t>
            </w:r>
          </w:p>
          <w:p>
            <w:pPr>
              <w:keepNext/>
              <w:keepLines/>
              <w:pageBreakBefore w:val="0"/>
              <w:kinsoku/>
              <w:wordWrap/>
              <w:overflowPunct w:val="0"/>
              <w:topLinePunct w:val="0"/>
              <w:autoSpaceDE w:val="0"/>
              <w:autoSpaceDN w:val="0"/>
              <w:bidi w:val="0"/>
              <w:adjustRightInd w:val="0"/>
              <w:spacing w:after="180"/>
              <w:textAlignment w:val="auto"/>
            </w:pPr>
            <w:r>
              <w:t>Emission requirements for MPR simulation</w:t>
            </w:r>
          </w:p>
          <w:p>
            <w:pPr>
              <w:pStyle w:val="52"/>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s="Times New Roman"/>
                <w:i w:val="0"/>
                <w:iCs w:val="0"/>
                <w:sz w:val="20"/>
                <w:szCs w:val="20"/>
                <w:highlight w:val="none"/>
                <w:vertAlign w:val="baseline"/>
                <w:lang w:val="en-US" w:eastAsia="zh-CN"/>
              </w:rPr>
            </w:pPr>
            <w:r>
              <w:rPr>
                <w:rFonts w:hint="eastAsia" w:cs="Times New Roman"/>
                <w:i w:val="0"/>
                <w:iCs w:val="0"/>
                <w:sz w:val="20"/>
                <w:szCs w:val="20"/>
                <w:highlight w:val="none"/>
                <w:vertAlign w:val="baseline"/>
                <w:lang w:val="en-US" w:eastAsia="zh-CN"/>
              </w:rPr>
              <w:t>&lt;....&gt;</w:t>
            </w:r>
          </w:p>
        </w:tc>
      </w:tr>
    </w:tbl>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del w:id="0" w:author="ZTE" w:date="2023-08-15T10:12:09Z"/>
          <w:rFonts w:hint="default" w:eastAsia="宋体"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In addition, the RF requirements of ACLR, SEM, SE, and etc, are to meet the requirements defined in the specification. </w:t>
      </w:r>
      <w:del w:id="1" w:author="ZTE" w:date="2023-08-15T10:12:09Z">
        <w:r>
          <w:rPr>
            <w:rFonts w:hint="eastAsia" w:cs="Times New Roman"/>
            <w:i w:val="0"/>
            <w:iCs w:val="0"/>
            <w:sz w:val="20"/>
            <w:szCs w:val="20"/>
            <w:highlight w:val="none"/>
            <w:lang w:val="en-US" w:eastAsia="zh-CN"/>
          </w:rPr>
          <w:delText xml:space="preserve">For the </w:delText>
        </w:r>
      </w:del>
      <w:del w:id="2" w:author="ZTE" w:date="2023-08-15T10:12:09Z">
        <w:r>
          <w:rPr>
            <w:color w:val="000000"/>
          </w:rPr>
          <w:delText>BW = 100 MHz, SCS = 120 kHz, DFT-S-OFDM QPSK, 20RB23</w:delText>
        </w:r>
      </w:del>
      <w:del w:id="3" w:author="ZTE" w:date="2023-08-15T10:12:09Z">
        <w:r>
          <w:rPr>
            <w:rFonts w:hint="eastAsia"/>
            <w:color w:val="000000"/>
            <w:lang w:val="en-US" w:eastAsia="zh-CN"/>
          </w:rPr>
          <w:delText xml:space="preserve">, the </w:delText>
        </w:r>
        <w:bookmarkStart w:id="27" w:name="OLE_LINK4"/>
        <w:r>
          <w:rPr>
            <w:rFonts w:hint="eastAsia"/>
            <w:color w:val="000000"/>
            <w:lang w:val="en-US" w:eastAsia="zh-CN"/>
          </w:rPr>
          <w:delText>PSD for the MPR0 to just meet SEM</w:delText>
        </w:r>
        <w:bookmarkEnd w:id="27"/>
        <w:r>
          <w:rPr>
            <w:rFonts w:hint="eastAsia"/>
            <w:color w:val="000000"/>
            <w:lang w:val="en-US" w:eastAsia="zh-CN"/>
          </w:rPr>
          <w:delText xml:space="preserve"> requirements can be found in Fig 1 (also it can meet the QPSK EVM requirements.).</w:delText>
        </w:r>
      </w:del>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del w:id="4" w:author="ZTE" w:date="2023-08-15T10:12:09Z"/>
        </w:rPr>
      </w:pPr>
      <w:del w:id="5" w:author="ZTE" w:date="2023-08-15T10:14:11Z">
        <w:r>
          <w:rPr/>
          <w:drawing>
            <wp:inline distT="0" distB="0" distL="114300" distR="114300">
              <wp:extent cx="3237865" cy="24765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237865" cy="2476500"/>
                      </a:xfrm>
                      <a:prstGeom prst="rect">
                        <a:avLst/>
                      </a:prstGeom>
                      <a:noFill/>
                      <a:ln>
                        <a:noFill/>
                      </a:ln>
                    </pic:spPr>
                  </pic:pic>
                </a:graphicData>
              </a:graphic>
            </wp:inline>
          </w:drawing>
        </w:r>
      </w:del>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rFonts w:hint="default" w:eastAsia="宋体"/>
          <w:lang w:val="en-US" w:eastAsia="zh-CN"/>
        </w:rPr>
      </w:pPr>
      <w:del w:id="7" w:author="ZTE" w:date="2023-08-15T10:12:09Z">
        <w:r>
          <w:rPr>
            <w:rFonts w:hint="eastAsia"/>
            <w:lang w:val="en-US" w:eastAsia="zh-CN"/>
          </w:rPr>
          <w:delText xml:space="preserve">Fig 1. </w:delText>
        </w:r>
      </w:del>
      <w:del w:id="8" w:author="ZTE" w:date="2023-08-15T10:12:09Z">
        <w:r>
          <w:rPr>
            <w:rFonts w:hint="eastAsia"/>
            <w:color w:val="000000"/>
            <w:lang w:val="en-US" w:eastAsia="zh-CN"/>
          </w:rPr>
          <w:delText>PSD for the MPR0 to just meet SEM</w:delText>
        </w:r>
      </w:del>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del w:id="9" w:author="ZTE" w:date="2023-08-15T10:12:32Z"/>
          <w:rFonts w:hint="eastAsia" w:ascii="Times New Roman" w:hAnsi="Times New Roman" w:cs="Times New Roman"/>
          <w:i w:val="0"/>
          <w:iCs w:val="0"/>
          <w:sz w:val="20"/>
          <w:szCs w:val="20"/>
          <w:highlight w:val="none"/>
          <w:lang w:val="en-US" w:eastAsia="zh-CN"/>
        </w:rPr>
      </w:pPr>
      <w:del w:id="10" w:author="ZTE" w:date="2023-08-15T10:12:32Z">
        <w:r>
          <w:rPr>
            <w:rFonts w:hint="eastAsia" w:cs="Times New Roman"/>
            <w:i w:val="0"/>
            <w:iCs w:val="0"/>
            <w:sz w:val="20"/>
            <w:szCs w:val="20"/>
            <w:highlight w:val="none"/>
            <w:lang w:val="en-US" w:eastAsia="zh-CN"/>
          </w:rPr>
          <w:delText>T</w:delText>
        </w:r>
      </w:del>
      <w:del w:id="11" w:author="ZTE" w:date="2023-08-15T10:12:32Z">
        <w:r>
          <w:rPr>
            <w:rFonts w:hint="eastAsia" w:ascii="Times New Roman" w:hAnsi="Times New Roman" w:cs="Times New Roman"/>
            <w:i w:val="0"/>
            <w:iCs w:val="0"/>
            <w:sz w:val="20"/>
            <w:szCs w:val="20"/>
            <w:highlight w:val="none"/>
            <w:lang w:val="en-US" w:eastAsia="zh-CN"/>
          </w:rPr>
          <w:delText>o check how much the MPR values are needed for each RB allocations</w:delText>
        </w:r>
      </w:del>
      <w:del w:id="12" w:author="ZTE" w:date="2023-08-15T10:12:32Z">
        <w:r>
          <w:rPr>
            <w:rFonts w:hint="eastAsia" w:cs="Times New Roman"/>
            <w:i w:val="0"/>
            <w:iCs w:val="0"/>
            <w:sz w:val="20"/>
            <w:szCs w:val="20"/>
            <w:highlight w:val="none"/>
            <w:lang w:val="en-US" w:eastAsia="zh-CN"/>
          </w:rPr>
          <w:delText xml:space="preserve">, </w:delText>
        </w:r>
      </w:del>
      <w:del w:id="13" w:author="ZTE" w:date="2023-08-15T10:12:32Z">
        <w:r>
          <w:rPr>
            <w:rFonts w:hint="eastAsia" w:ascii="Times New Roman" w:hAnsi="Times New Roman" w:cs="Times New Roman"/>
            <w:i w:val="0"/>
            <w:iCs w:val="0"/>
            <w:sz w:val="20"/>
            <w:szCs w:val="20"/>
            <w:highlight w:val="none"/>
            <w:lang w:val="en-US" w:eastAsia="zh-CN"/>
          </w:rPr>
          <w:delText xml:space="preserve">we use the same RB allocations (i.e. </w:delText>
        </w:r>
      </w:del>
      <w:del w:id="14" w:author="ZTE" w:date="2023-08-15T10:12:32Z">
        <w:r>
          <w:rPr>
            <w:rFonts w:hint="eastAsia" w:ascii="Times New Roman" w:hAnsi="Times New Roman" w:cs="Times New Roman"/>
            <w:i w:val="0"/>
            <w:iCs w:val="0"/>
            <w:sz w:val="20"/>
            <w:szCs w:val="20"/>
            <w:highlight w:val="none"/>
            <w:lang w:val="en-US" w:eastAsia="ko-KR"/>
          </w:rPr>
          <w:delText>[start RB position, allocated RB number]</w:delText>
        </w:r>
      </w:del>
      <w:del w:id="15" w:author="ZTE" w:date="2023-08-15T10:12:32Z">
        <w:r>
          <w:rPr>
            <w:rFonts w:hint="eastAsia" w:ascii="Times New Roman" w:hAnsi="Times New Roman" w:cs="Times New Roman"/>
            <w:i w:val="0"/>
            <w:iCs w:val="0"/>
            <w:sz w:val="20"/>
            <w:szCs w:val="20"/>
            <w:highlight w:val="none"/>
            <w:lang w:val="en-US" w:eastAsia="zh-CN"/>
          </w:rPr>
          <w:delText xml:space="preserve">) and the MPR criteria (i.e. SEM and EVM) as captured in the TR, </w:delText>
        </w:r>
      </w:del>
    </w:p>
    <w:p>
      <w:pPr>
        <w:pStyle w:val="6"/>
        <w:keepNext/>
        <w:keepLines/>
        <w:pageBreakBefore w:val="0"/>
        <w:kinsoku/>
        <w:wordWrap/>
        <w:overflowPunct/>
        <w:topLinePunct w:val="0"/>
        <w:autoSpaceDE/>
        <w:autoSpaceDN/>
        <w:bidi w:val="0"/>
        <w:adjustRightInd/>
        <w:snapToGrid/>
        <w:textAlignment w:val="auto"/>
        <w:outlineLvl w:val="9"/>
        <w:rPr>
          <w:del w:id="16" w:author="ZTE" w:date="2023-08-15T09:24:35Z"/>
          <w:rFonts w:hint="default" w:ascii="Times New Roman" w:hAnsi="Times New Roman" w:cs="Times New Roman"/>
        </w:rPr>
      </w:pPr>
      <w:del w:id="17" w:author="ZTE" w:date="2023-08-15T10:12:32Z">
        <w:r>
          <w:rPr>
            <w:rFonts w:hint="default" w:ascii="Times New Roman" w:hAnsi="Times New Roman" w:cs="Times New Roman"/>
            <w:i w:val="0"/>
            <w:iCs w:val="0"/>
            <w:sz w:val="20"/>
            <w:szCs w:val="20"/>
            <w:highlight w:val="none"/>
            <w:lang w:val="en-US" w:eastAsia="zh-CN"/>
          </w:rPr>
          <w:delText xml:space="preserve">Based on the above, </w:delText>
        </w:r>
      </w:del>
      <w:del w:id="18" w:author="ZTE" w:date="2023-08-15T10:12:32Z">
        <w:r>
          <w:rPr>
            <w:rFonts w:hint="default" w:ascii="Times New Roman" w:hAnsi="Times New Roman" w:cs="Times New Roman"/>
            <w:bCs/>
            <w:i w:val="0"/>
            <w:iCs w:val="0"/>
            <w:kern w:val="0"/>
            <w:sz w:val="20"/>
            <w:szCs w:val="20"/>
            <w:highlight w:val="none"/>
            <w:lang w:val="en-US" w:eastAsia="zh-CN"/>
          </w:rPr>
          <w:delText>s</w:delText>
        </w:r>
      </w:del>
      <w:ins w:id="19" w:author="ZTE" w:date="2023-08-15T10:12:30Z">
        <w:r>
          <w:rPr>
            <w:rFonts w:hint="default" w:ascii="Times New Roman" w:hAnsi="Times New Roman" w:cs="Times New Roman"/>
            <w:bCs/>
            <w:i w:val="0"/>
            <w:iCs w:val="0"/>
            <w:kern w:val="0"/>
            <w:sz w:val="20"/>
            <w:szCs w:val="20"/>
            <w:highlight w:val="none"/>
            <w:lang w:val="en-US" w:eastAsia="zh-CN"/>
          </w:rPr>
          <w:t>S</w:t>
        </w:r>
      </w:ins>
      <w:r>
        <w:rPr>
          <w:rFonts w:hint="default" w:ascii="Times New Roman" w:hAnsi="Times New Roman" w:cs="Times New Roman"/>
          <w:bCs/>
          <w:i w:val="0"/>
          <w:iCs w:val="0"/>
          <w:kern w:val="0"/>
          <w:sz w:val="20"/>
          <w:szCs w:val="20"/>
          <w:highlight w:val="none"/>
          <w:lang w:val="en-US" w:eastAsia="zh-CN"/>
        </w:rPr>
        <w:t xml:space="preserve">ome initial MPR simulation results for </w:t>
      </w:r>
      <w:ins w:id="20" w:author="ZTE" w:date="2023-08-15T09:15:09Z">
        <w:bookmarkStart w:id="28" w:name="OLE_LINK16"/>
        <w:r>
          <w:rPr>
            <w:rFonts w:hint="default" w:ascii="Times New Roman" w:hAnsi="Times New Roman" w:cs="Times New Roman"/>
            <w:bCs/>
            <w:i w:val="0"/>
            <w:iCs w:val="0"/>
            <w:kern w:val="0"/>
            <w:sz w:val="20"/>
            <w:szCs w:val="20"/>
            <w:highlight w:val="none"/>
            <w:lang w:val="en-US" w:eastAsia="zh-CN"/>
          </w:rPr>
          <w:t>2</w:t>
        </w:r>
      </w:ins>
      <w:ins w:id="21" w:author="ZTE" w:date="2023-08-15T09:15:10Z">
        <w:r>
          <w:rPr>
            <w:rFonts w:hint="default" w:ascii="Times New Roman" w:hAnsi="Times New Roman" w:cs="Times New Roman"/>
            <w:bCs/>
            <w:i w:val="0"/>
            <w:iCs w:val="0"/>
            <w:kern w:val="0"/>
            <w:sz w:val="20"/>
            <w:szCs w:val="20"/>
            <w:highlight w:val="none"/>
            <w:lang w:val="en-US" w:eastAsia="zh-CN"/>
          </w:rPr>
          <w:t>9GHz</w:t>
        </w:r>
      </w:ins>
      <w:ins w:id="22" w:author="ZTE" w:date="2023-08-15T09:15:11Z">
        <w:r>
          <w:rPr>
            <w:rFonts w:hint="default" w:ascii="Times New Roman" w:hAnsi="Times New Roman" w:cs="Times New Roman"/>
            <w:bCs/>
            <w:i w:val="0"/>
            <w:iCs w:val="0"/>
            <w:kern w:val="0"/>
            <w:sz w:val="20"/>
            <w:szCs w:val="20"/>
            <w:highlight w:val="none"/>
            <w:lang w:val="en-US" w:eastAsia="zh-CN"/>
          </w:rPr>
          <w:t xml:space="preserve"> </w:t>
        </w:r>
      </w:ins>
      <w:ins w:id="23" w:author="ZTE" w:date="2023-08-15T09:12:52Z">
        <w:r>
          <w:rPr>
            <w:rFonts w:hint="default" w:ascii="Times New Roman" w:hAnsi="Times New Roman" w:cs="Times New Roman"/>
            <w:bCs/>
            <w:i w:val="0"/>
            <w:iCs w:val="0"/>
            <w:kern w:val="0"/>
            <w:sz w:val="20"/>
            <w:szCs w:val="20"/>
            <w:highlight w:val="none"/>
            <w:lang w:val="en-US" w:eastAsia="zh-CN"/>
          </w:rPr>
          <w:t>PC</w:t>
        </w:r>
      </w:ins>
      <w:ins w:id="24" w:author="ZTE" w:date="2023-08-15T09:12:53Z">
        <w:r>
          <w:rPr>
            <w:rFonts w:hint="default" w:ascii="Times New Roman" w:hAnsi="Times New Roman" w:cs="Times New Roman"/>
            <w:bCs/>
            <w:i w:val="0"/>
            <w:iCs w:val="0"/>
            <w:kern w:val="0"/>
            <w:sz w:val="20"/>
            <w:szCs w:val="20"/>
            <w:highlight w:val="none"/>
            <w:lang w:val="en-US" w:eastAsia="zh-CN"/>
          </w:rPr>
          <w:t>1 10</w:t>
        </w:r>
      </w:ins>
      <w:ins w:id="25" w:author="ZTE" w:date="2023-08-15T09:12:54Z">
        <w:r>
          <w:rPr>
            <w:rFonts w:hint="default" w:ascii="Times New Roman" w:hAnsi="Times New Roman" w:cs="Times New Roman"/>
            <w:bCs/>
            <w:i w:val="0"/>
            <w:iCs w:val="0"/>
            <w:kern w:val="0"/>
            <w:sz w:val="20"/>
            <w:szCs w:val="20"/>
            <w:highlight w:val="none"/>
            <w:lang w:val="en-US" w:eastAsia="zh-CN"/>
          </w:rPr>
          <w:t>0</w:t>
        </w:r>
      </w:ins>
      <w:ins w:id="26" w:author="ZTE" w:date="2023-08-15T09:12:55Z">
        <w:r>
          <w:rPr>
            <w:rFonts w:hint="default" w:ascii="Times New Roman" w:hAnsi="Times New Roman" w:cs="Times New Roman"/>
            <w:bCs/>
            <w:i w:val="0"/>
            <w:iCs w:val="0"/>
            <w:kern w:val="0"/>
            <w:sz w:val="20"/>
            <w:szCs w:val="20"/>
            <w:highlight w:val="none"/>
            <w:lang w:val="en-US" w:eastAsia="zh-CN"/>
          </w:rPr>
          <w:t>MH</w:t>
        </w:r>
      </w:ins>
      <w:ins w:id="27" w:author="ZTE" w:date="2023-08-15T09:12:56Z">
        <w:r>
          <w:rPr>
            <w:rFonts w:hint="default" w:ascii="Times New Roman" w:hAnsi="Times New Roman" w:cs="Times New Roman"/>
            <w:bCs/>
            <w:i w:val="0"/>
            <w:iCs w:val="0"/>
            <w:kern w:val="0"/>
            <w:sz w:val="20"/>
            <w:szCs w:val="20"/>
            <w:highlight w:val="none"/>
            <w:lang w:val="en-US" w:eastAsia="zh-CN"/>
          </w:rPr>
          <w:t xml:space="preserve">z </w:t>
        </w:r>
      </w:ins>
      <w:del w:id="28" w:author="ZTE" w:date="2023-08-15T09:15:15Z">
        <w:r>
          <w:rPr>
            <w:rFonts w:hint="default" w:ascii="Times New Roman" w:hAnsi="Times New Roman" w:cs="Times New Roman"/>
            <w:bCs/>
            <w:i w:val="0"/>
            <w:iCs w:val="0"/>
            <w:kern w:val="0"/>
            <w:sz w:val="20"/>
            <w:szCs w:val="20"/>
            <w:highlight w:val="none"/>
            <w:lang w:val="en-US" w:eastAsia="zh-CN"/>
          </w:rPr>
          <w:delText xml:space="preserve">FR2 </w:delText>
        </w:r>
      </w:del>
      <w:r>
        <w:rPr>
          <w:rFonts w:hint="default" w:ascii="Times New Roman" w:hAnsi="Times New Roman" w:cs="Times New Roman"/>
          <w:bCs/>
          <w:i w:val="0"/>
          <w:iCs w:val="0"/>
          <w:kern w:val="0"/>
          <w:sz w:val="20"/>
          <w:szCs w:val="20"/>
          <w:highlight w:val="none"/>
          <w:lang w:val="en-US" w:eastAsia="zh-CN"/>
        </w:rPr>
        <w:t>256QAM DFT-s-OFDM</w:t>
      </w:r>
      <w:ins w:id="29" w:author="ZTE1" w:date="2023-08-17T14:10:04Z">
        <w:r>
          <w:rPr>
            <w:rFonts w:hint="eastAsia" w:ascii="Times New Roman" w:hAnsi="Times New Roman" w:cs="Times New Roman"/>
            <w:bCs/>
            <w:i w:val="0"/>
            <w:iCs w:val="0"/>
            <w:kern w:val="0"/>
            <w:sz w:val="20"/>
            <w:szCs w:val="20"/>
            <w:highlight w:val="none"/>
            <w:lang w:val="en-US" w:eastAsia="zh-CN"/>
          </w:rPr>
          <w:t xml:space="preserve"> </w:t>
        </w:r>
      </w:ins>
      <w:ins w:id="30" w:author="ZTE1" w:date="2023-08-17T14:10:06Z">
        <w:r>
          <w:rPr>
            <w:rFonts w:hint="eastAsia" w:ascii="Times New Roman" w:hAnsi="Times New Roman" w:cs="Times New Roman"/>
            <w:bCs/>
            <w:i w:val="0"/>
            <w:iCs w:val="0"/>
            <w:kern w:val="0"/>
            <w:sz w:val="20"/>
            <w:szCs w:val="20"/>
            <w:highlight w:val="none"/>
            <w:lang w:val="en-US" w:eastAsia="zh-CN"/>
          </w:rPr>
          <w:t xml:space="preserve">and </w:t>
        </w:r>
      </w:ins>
      <w:ins w:id="31" w:author="ZTE1" w:date="2023-08-17T14:10:07Z">
        <w:r>
          <w:rPr>
            <w:rFonts w:hint="eastAsia" w:ascii="Times New Roman" w:hAnsi="Times New Roman" w:cs="Times New Roman"/>
            <w:bCs/>
            <w:i w:val="0"/>
            <w:iCs w:val="0"/>
            <w:kern w:val="0"/>
            <w:sz w:val="20"/>
            <w:szCs w:val="20"/>
            <w:highlight w:val="none"/>
            <w:lang w:val="en-US" w:eastAsia="zh-CN"/>
          </w:rPr>
          <w:t>CP-</w:t>
        </w:r>
      </w:ins>
      <w:ins w:id="32" w:author="ZTE1" w:date="2023-08-17T14:10:08Z">
        <w:r>
          <w:rPr>
            <w:rFonts w:hint="eastAsia" w:ascii="Times New Roman" w:hAnsi="Times New Roman" w:cs="Times New Roman"/>
            <w:bCs/>
            <w:i w:val="0"/>
            <w:iCs w:val="0"/>
            <w:kern w:val="0"/>
            <w:sz w:val="20"/>
            <w:szCs w:val="20"/>
            <w:highlight w:val="none"/>
            <w:lang w:val="en-US" w:eastAsia="zh-CN"/>
          </w:rPr>
          <w:t>OFDM</w:t>
        </w:r>
      </w:ins>
      <w:r>
        <w:rPr>
          <w:rFonts w:hint="default" w:ascii="Times New Roman" w:hAnsi="Times New Roman" w:cs="Times New Roman"/>
          <w:bCs/>
          <w:i w:val="0"/>
          <w:iCs w:val="0"/>
          <w:kern w:val="0"/>
          <w:sz w:val="20"/>
          <w:szCs w:val="20"/>
          <w:highlight w:val="none"/>
          <w:lang w:val="en-US" w:eastAsia="zh-CN"/>
        </w:rPr>
        <w:t xml:space="preserve"> </w:t>
      </w:r>
      <w:bookmarkEnd w:id="28"/>
      <w:r>
        <w:rPr>
          <w:rFonts w:hint="default" w:ascii="Times New Roman" w:hAnsi="Times New Roman" w:cs="Times New Roman"/>
          <w:bCs/>
          <w:i w:val="0"/>
          <w:iCs w:val="0"/>
          <w:kern w:val="0"/>
          <w:sz w:val="20"/>
          <w:szCs w:val="20"/>
          <w:highlight w:val="none"/>
          <w:lang w:val="en-US" w:eastAsia="zh-CN"/>
        </w:rPr>
        <w:t xml:space="preserve">are shown in </w:t>
      </w:r>
      <w:del w:id="33" w:author="ZTE" w:date="2023-08-15T09:13:00Z">
        <w:r>
          <w:rPr>
            <w:rFonts w:hint="default" w:ascii="Times New Roman" w:hAnsi="Times New Roman" w:cs="Times New Roman"/>
            <w:bCs/>
            <w:i w:val="0"/>
            <w:iCs w:val="0"/>
            <w:kern w:val="0"/>
            <w:sz w:val="20"/>
            <w:szCs w:val="20"/>
            <w:highlight w:val="none"/>
            <w:lang w:val="en-US" w:eastAsia="zh-CN"/>
          </w:rPr>
          <w:delText xml:space="preserve">table </w:delText>
        </w:r>
      </w:del>
      <w:ins w:id="34" w:author="ZTE" w:date="2023-08-15T09:13:00Z">
        <w:r>
          <w:rPr>
            <w:rFonts w:hint="default" w:ascii="Times New Roman" w:hAnsi="Times New Roman" w:cs="Times New Roman"/>
            <w:bCs/>
            <w:i w:val="0"/>
            <w:iCs w:val="0"/>
            <w:kern w:val="0"/>
            <w:sz w:val="20"/>
            <w:szCs w:val="20"/>
            <w:highlight w:val="none"/>
            <w:lang w:val="en-US" w:eastAsia="zh-CN"/>
          </w:rPr>
          <w:t>Fig</w:t>
        </w:r>
      </w:ins>
      <w:ins w:id="35" w:author="ZTE" w:date="2023-08-15T10:13:04Z">
        <w:r>
          <w:rPr>
            <w:rFonts w:hint="default" w:ascii="Times New Roman" w:hAnsi="Times New Roman" w:cs="Times New Roman"/>
            <w:bCs/>
            <w:i w:val="0"/>
            <w:iCs w:val="0"/>
            <w:kern w:val="0"/>
            <w:sz w:val="20"/>
            <w:szCs w:val="20"/>
            <w:highlight w:val="none"/>
            <w:lang w:val="en-US" w:eastAsia="zh-CN"/>
          </w:rPr>
          <w:t xml:space="preserve"> 2-2</w:t>
        </w:r>
      </w:ins>
      <w:del w:id="36" w:author="ZTE" w:date="2023-08-15T10:13:05Z">
        <w:r>
          <w:rPr>
            <w:rFonts w:hint="default" w:ascii="Times New Roman" w:hAnsi="Times New Roman" w:cs="Times New Roman"/>
            <w:bCs/>
            <w:i w:val="0"/>
            <w:iCs w:val="0"/>
            <w:kern w:val="0"/>
            <w:sz w:val="20"/>
            <w:szCs w:val="20"/>
            <w:highlight w:val="none"/>
            <w:lang w:val="en-US" w:eastAsia="zh-CN"/>
          </w:rPr>
          <w:delText>1</w:delText>
        </w:r>
      </w:del>
      <w:r>
        <w:rPr>
          <w:rFonts w:hint="default" w:ascii="Times New Roman" w:hAnsi="Times New Roman" w:cs="Times New Roman"/>
          <w:bCs/>
          <w:i w:val="0"/>
          <w:iCs w:val="0"/>
          <w:kern w:val="0"/>
          <w:sz w:val="20"/>
          <w:szCs w:val="20"/>
          <w:highlight w:val="none"/>
          <w:lang w:val="en-US" w:eastAsia="zh-CN"/>
        </w:rPr>
        <w:t>.</w:t>
      </w:r>
      <w:del w:id="37" w:author="ZTE" w:date="2023-08-15T09:24:35Z">
        <w:r>
          <w:rPr>
            <w:rFonts w:hint="default" w:ascii="Times New Roman" w:hAnsi="Times New Roman" w:cs="Times New Roman"/>
          </w:rPr>
          <w:delText xml:space="preserve">Table </w:delText>
        </w:r>
      </w:del>
      <w:del w:id="38" w:author="ZTE" w:date="2023-08-15T09:24:35Z">
        <w:r>
          <w:rPr>
            <w:rFonts w:hint="default" w:ascii="Times New Roman" w:hAnsi="Times New Roman" w:cs="Times New Roman"/>
            <w:lang w:val="en-US" w:eastAsia="zh-CN"/>
          </w:rPr>
          <w:delText>1</w:delText>
        </w:r>
      </w:del>
      <w:del w:id="39" w:author="ZTE" w:date="2023-08-15T09:24:35Z">
        <w:r>
          <w:rPr>
            <w:rFonts w:hint="default" w:ascii="Times New Roman" w:hAnsi="Times New Roman" w:cs="Times New Roman"/>
          </w:rPr>
          <w:delText xml:space="preserve"> Simulated MPR results for PC1 UL256QAM</w:delText>
        </w:r>
      </w:del>
    </w:p>
    <w:tbl>
      <w:tblPr>
        <w:tblStyle w:val="17"/>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1"/>
        <w:gridCol w:w="1004"/>
        <w:gridCol w:w="1005"/>
        <w:gridCol w:w="1005"/>
        <w:gridCol w:w="1005"/>
        <w:gridCol w:w="1005"/>
        <w:gridCol w:w="1005"/>
        <w:gridCol w:w="100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 w:author="ZTE" w:date="2023-08-15T09:24:35Z"/>
        </w:trPr>
        <w:tc>
          <w:tcPr>
            <w:tcW w:w="1821"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41" w:author="ZTE" w:date="2023-08-15T09:24:35Z"/>
                <w:b/>
                <w:lang w:eastAsia="ko-KR"/>
              </w:rPr>
            </w:pPr>
            <w:del w:id="42" w:author="ZTE" w:date="2023-08-15T09:24:35Z">
              <w:r>
                <w:rPr>
                  <w:rFonts w:hint="eastAsia"/>
                  <w:b/>
                  <w:lang w:eastAsia="ko-KR"/>
                </w:rPr>
                <w:delText>CBW</w:delText>
              </w:r>
            </w:del>
          </w:p>
          <w:p>
            <w:pPr>
              <w:keepNext/>
              <w:keepLines/>
              <w:pageBreakBefore w:val="0"/>
              <w:kinsoku/>
              <w:wordWrap/>
              <w:overflowPunct/>
              <w:topLinePunct w:val="0"/>
              <w:autoSpaceDE/>
              <w:autoSpaceDN/>
              <w:bidi w:val="0"/>
              <w:adjustRightInd/>
              <w:snapToGrid/>
              <w:jc w:val="center"/>
              <w:textAlignment w:val="auto"/>
              <w:outlineLvl w:val="9"/>
              <w:rPr>
                <w:del w:id="43" w:author="ZTE" w:date="2023-08-15T09:24:35Z"/>
                <w:b/>
                <w:lang w:eastAsia="ko-KR"/>
              </w:rPr>
            </w:pPr>
            <w:del w:id="44" w:author="ZTE" w:date="2023-08-15T09:24:35Z">
              <w:r>
                <w:rPr>
                  <w:b/>
                  <w:lang w:eastAsia="ko-KR"/>
                </w:rPr>
                <w:delText>(100 MHz)</w:delText>
              </w:r>
            </w:del>
          </w:p>
        </w:tc>
        <w:tc>
          <w:tcPr>
            <w:tcW w:w="1004"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45" w:author="ZTE" w:date="2023-08-15T09:24:35Z"/>
                <w:b/>
                <w:lang w:eastAsia="ko-KR"/>
              </w:rPr>
            </w:pPr>
            <w:del w:id="46" w:author="ZTE" w:date="2023-08-15T09:24:35Z">
              <w:r>
                <w:rPr>
                  <w:b/>
                  <w:lang w:eastAsia="ko-KR"/>
                </w:rPr>
                <w:delText>R</w:delText>
              </w:r>
            </w:del>
            <w:del w:id="47" w:author="ZTE" w:date="2023-08-15T09:24:35Z">
              <w:r>
                <w:rPr>
                  <w:rFonts w:hint="eastAsia"/>
                  <w:b/>
                  <w:lang w:eastAsia="ko-KR"/>
                </w:rPr>
                <w:delText xml:space="preserve">egion </w:delText>
              </w:r>
            </w:del>
            <w:del w:id="48" w:author="ZTE" w:date="2023-08-15T09:24:35Z">
              <w:r>
                <w:rPr>
                  <w:b/>
                  <w:lang w:eastAsia="ko-KR"/>
                </w:rPr>
                <w:delText>1</w:delText>
              </w:r>
            </w:del>
          </w:p>
          <w:p>
            <w:pPr>
              <w:keepNext/>
              <w:keepLines/>
              <w:pageBreakBefore w:val="0"/>
              <w:kinsoku/>
              <w:wordWrap/>
              <w:overflowPunct/>
              <w:topLinePunct w:val="0"/>
              <w:autoSpaceDE/>
              <w:autoSpaceDN/>
              <w:bidi w:val="0"/>
              <w:adjustRightInd/>
              <w:snapToGrid/>
              <w:jc w:val="center"/>
              <w:textAlignment w:val="auto"/>
              <w:outlineLvl w:val="9"/>
              <w:rPr>
                <w:del w:id="49" w:author="ZTE" w:date="2023-08-15T09:24:35Z"/>
                <w:b/>
                <w:lang w:eastAsia="ko-KR"/>
              </w:rPr>
            </w:pPr>
            <w:del w:id="50" w:author="ZTE" w:date="2023-08-15T09:24:35Z">
              <w:r>
                <w:rPr>
                  <w:rFonts w:hint="eastAsia"/>
                  <w:b/>
                  <w:lang w:eastAsia="ko-KR"/>
                </w:rPr>
                <w:delText>[</w:delText>
              </w:r>
            </w:del>
            <w:del w:id="51" w:author="ZTE" w:date="2023-08-15T09:24:35Z">
              <w:r>
                <w:rPr>
                  <w:b/>
                  <w:lang w:eastAsia="ko-KR"/>
                </w:rPr>
                <w:delText>22, 20]</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52" w:author="ZTE" w:date="2023-08-15T09:24:35Z"/>
                <w:b/>
                <w:lang w:eastAsia="ko-KR"/>
              </w:rPr>
            </w:pPr>
            <w:del w:id="53" w:author="ZTE" w:date="2023-08-15T09:24:35Z">
              <w:r>
                <w:rPr>
                  <w:rFonts w:hint="eastAsia"/>
                  <w:b/>
                  <w:lang w:eastAsia="ko-KR"/>
                </w:rPr>
                <w:delText>Limiting factor</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54" w:author="ZTE" w:date="2023-08-15T09:24:35Z"/>
                <w:b/>
                <w:lang w:eastAsia="ko-KR"/>
              </w:rPr>
            </w:pPr>
            <w:del w:id="55" w:author="ZTE" w:date="2023-08-15T09:24:35Z">
              <w:r>
                <w:rPr>
                  <w:rFonts w:hint="eastAsia"/>
                  <w:b/>
                  <w:lang w:eastAsia="ko-KR"/>
                </w:rPr>
                <w:delText>Region 2</w:delText>
              </w:r>
            </w:del>
          </w:p>
          <w:p>
            <w:pPr>
              <w:keepNext/>
              <w:keepLines/>
              <w:pageBreakBefore w:val="0"/>
              <w:kinsoku/>
              <w:wordWrap/>
              <w:overflowPunct/>
              <w:topLinePunct w:val="0"/>
              <w:autoSpaceDE/>
              <w:autoSpaceDN/>
              <w:bidi w:val="0"/>
              <w:adjustRightInd/>
              <w:snapToGrid/>
              <w:jc w:val="center"/>
              <w:textAlignment w:val="auto"/>
              <w:outlineLvl w:val="9"/>
              <w:rPr>
                <w:del w:id="56" w:author="ZTE" w:date="2023-08-15T09:24:35Z"/>
                <w:b/>
                <w:lang w:eastAsia="ko-KR"/>
              </w:rPr>
            </w:pPr>
            <w:del w:id="57" w:author="ZTE" w:date="2023-08-15T09:24:35Z">
              <w:r>
                <w:rPr>
                  <w:b/>
                  <w:lang w:eastAsia="ko-KR"/>
                </w:rPr>
                <w:delText>[16, 32]</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58" w:author="ZTE" w:date="2023-08-15T09:24:35Z"/>
                <w:b/>
                <w:lang w:eastAsia="ko-KR"/>
              </w:rPr>
            </w:pPr>
            <w:del w:id="59" w:author="ZTE" w:date="2023-08-15T09:24:35Z">
              <w:r>
                <w:rPr>
                  <w:rFonts w:hint="eastAsia"/>
                  <w:b/>
                  <w:lang w:eastAsia="ko-KR"/>
                </w:rPr>
                <w:delText>Limiting factor</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60" w:author="ZTE" w:date="2023-08-15T09:24:35Z"/>
                <w:b/>
                <w:lang w:eastAsia="ko-KR"/>
              </w:rPr>
            </w:pPr>
            <w:del w:id="61" w:author="ZTE" w:date="2023-08-15T09:24:35Z">
              <w:r>
                <w:rPr>
                  <w:b/>
                  <w:lang w:eastAsia="ko-KR"/>
                </w:rPr>
                <w:delText>O</w:delText>
              </w:r>
            </w:del>
            <w:del w:id="62" w:author="ZTE" w:date="2023-08-15T09:24:35Z">
              <w:r>
                <w:rPr>
                  <w:rFonts w:hint="eastAsia"/>
                  <w:b/>
                  <w:lang w:eastAsia="ko-KR"/>
                </w:rPr>
                <w:delText xml:space="preserve">utter </w:delText>
              </w:r>
            </w:del>
            <w:del w:id="63" w:author="ZTE" w:date="2023-08-15T09:24:35Z">
              <w:r>
                <w:rPr>
                  <w:b/>
                  <w:lang w:eastAsia="ko-KR"/>
                </w:rPr>
                <w:delText>1</w:delText>
              </w:r>
            </w:del>
          </w:p>
          <w:p>
            <w:pPr>
              <w:keepNext/>
              <w:keepLines/>
              <w:pageBreakBefore w:val="0"/>
              <w:kinsoku/>
              <w:wordWrap/>
              <w:overflowPunct/>
              <w:topLinePunct w:val="0"/>
              <w:autoSpaceDE/>
              <w:autoSpaceDN/>
              <w:bidi w:val="0"/>
              <w:adjustRightInd/>
              <w:snapToGrid/>
              <w:jc w:val="center"/>
              <w:textAlignment w:val="auto"/>
              <w:outlineLvl w:val="9"/>
              <w:rPr>
                <w:del w:id="64" w:author="ZTE" w:date="2023-08-15T09:24:35Z"/>
                <w:b/>
                <w:lang w:eastAsia="ko-KR"/>
              </w:rPr>
            </w:pPr>
            <w:del w:id="65" w:author="ZTE" w:date="2023-08-15T09:24:35Z">
              <w:r>
                <w:rPr>
                  <w:b/>
                  <w:lang w:eastAsia="ko-KR"/>
                </w:rPr>
                <w:delText>[0, 64]</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66" w:author="ZTE" w:date="2023-08-15T09:24:35Z"/>
                <w:b/>
                <w:lang w:eastAsia="ko-KR"/>
              </w:rPr>
            </w:pPr>
            <w:del w:id="67" w:author="ZTE" w:date="2023-08-15T09:24:35Z">
              <w:r>
                <w:rPr>
                  <w:rFonts w:hint="eastAsia"/>
                  <w:b/>
                  <w:lang w:eastAsia="ko-KR"/>
                </w:rPr>
                <w:delText>Limiting factor</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68" w:author="ZTE" w:date="2023-08-15T09:24:35Z"/>
                <w:b/>
                <w:lang w:eastAsia="ko-KR"/>
              </w:rPr>
            </w:pPr>
            <w:del w:id="69" w:author="ZTE" w:date="2023-08-15T09:24:35Z">
              <w:r>
                <w:rPr>
                  <w:b/>
                  <w:lang w:eastAsia="ko-KR"/>
                </w:rPr>
                <w:delText>O</w:delText>
              </w:r>
            </w:del>
            <w:del w:id="70" w:author="ZTE" w:date="2023-08-15T09:24:35Z">
              <w:r>
                <w:rPr>
                  <w:rFonts w:hint="eastAsia"/>
                  <w:b/>
                  <w:lang w:eastAsia="ko-KR"/>
                </w:rPr>
                <w:delText xml:space="preserve">utter </w:delText>
              </w:r>
            </w:del>
            <w:del w:id="71" w:author="ZTE" w:date="2023-08-15T09:24:35Z">
              <w:r>
                <w:rPr>
                  <w:b/>
                  <w:lang w:eastAsia="ko-KR"/>
                </w:rPr>
                <w:delText>2</w:delText>
              </w:r>
            </w:del>
          </w:p>
          <w:p>
            <w:pPr>
              <w:keepNext/>
              <w:keepLines/>
              <w:pageBreakBefore w:val="0"/>
              <w:kinsoku/>
              <w:wordWrap/>
              <w:overflowPunct/>
              <w:topLinePunct w:val="0"/>
              <w:autoSpaceDE/>
              <w:autoSpaceDN/>
              <w:bidi w:val="0"/>
              <w:adjustRightInd/>
              <w:snapToGrid/>
              <w:jc w:val="center"/>
              <w:textAlignment w:val="auto"/>
              <w:outlineLvl w:val="9"/>
              <w:rPr>
                <w:del w:id="72" w:author="ZTE" w:date="2023-08-15T09:24:35Z"/>
                <w:b/>
                <w:lang w:eastAsia="ko-KR"/>
              </w:rPr>
            </w:pPr>
            <w:del w:id="73" w:author="ZTE" w:date="2023-08-15T09:24:35Z">
              <w:r>
                <w:rPr>
                  <w:b/>
                  <w:lang w:eastAsia="ko-KR"/>
                </w:rPr>
                <w:delText>[0, 10]</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74" w:author="ZTE" w:date="2023-08-15T09:24:35Z"/>
                <w:b/>
                <w:lang w:eastAsia="ko-KR"/>
              </w:rPr>
            </w:pPr>
            <w:del w:id="75" w:author="ZTE" w:date="2023-08-15T09:24:35Z">
              <w:r>
                <w:rPr>
                  <w:rFonts w:hint="eastAsia"/>
                  <w:b/>
                  <w:lang w:eastAsia="ko-KR"/>
                </w:rPr>
                <w:delText>Limiting factor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del w:id="76" w:author="ZTE" w:date="2023-08-15T09:24:35Z"/>
        </w:trPr>
        <w:tc>
          <w:tcPr>
            <w:tcW w:w="1821"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77" w:author="ZTE" w:date="2023-08-15T09:24:35Z"/>
                <w:b/>
                <w:lang w:eastAsia="ko-KR"/>
              </w:rPr>
            </w:pPr>
            <w:del w:id="78" w:author="ZTE" w:date="2023-08-15T09:24:35Z">
              <w:r>
                <w:rPr>
                  <w:rFonts w:hint="eastAsia"/>
                  <w:b/>
                  <w:lang w:eastAsia="ko-KR"/>
                </w:rPr>
                <w:delText>DFT-s-OFDM</w:delText>
              </w:r>
            </w:del>
          </w:p>
        </w:tc>
        <w:tc>
          <w:tcPr>
            <w:tcW w:w="1004"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79" w:author="ZTE" w:date="2023-08-15T09:24:35Z"/>
                <w:rFonts w:hint="default" w:eastAsia="宋体"/>
                <w:lang w:val="en-US" w:eastAsia="zh-CN"/>
              </w:rPr>
            </w:pPr>
            <w:del w:id="80" w:author="ZTE" w:date="2023-08-15T09:24:35Z">
              <w:r>
                <w:rPr>
                  <w:rFonts w:hint="eastAsia"/>
                  <w:lang w:val="en-US" w:eastAsia="zh-CN"/>
                </w:rPr>
                <w:delText>7.4</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81" w:author="ZTE" w:date="2023-08-15T09:24:35Z"/>
                <w:lang w:eastAsia="ko-KR"/>
              </w:rPr>
            </w:pPr>
            <w:del w:id="82" w:author="ZTE" w:date="2023-08-15T09:24:35Z">
              <w:r>
                <w:rPr>
                  <w:rFonts w:hint="eastAsia"/>
                  <w:lang w:eastAsia="ko-KR"/>
                </w:rPr>
                <w:delText>EVM</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83" w:author="ZTE" w:date="2023-08-15T09:24:35Z"/>
                <w:rFonts w:hint="default" w:eastAsia="宋体"/>
                <w:lang w:val="en-US" w:eastAsia="zh-CN"/>
              </w:rPr>
            </w:pPr>
            <w:del w:id="84" w:author="ZTE" w:date="2023-08-15T09:24:35Z">
              <w:r>
                <w:rPr>
                  <w:rFonts w:hint="eastAsia"/>
                  <w:lang w:val="en-US" w:eastAsia="zh-CN"/>
                </w:rPr>
                <w:delText>7.4</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85" w:author="ZTE" w:date="2023-08-15T09:24:35Z"/>
                <w:lang w:eastAsia="ko-KR"/>
              </w:rPr>
            </w:pPr>
            <w:del w:id="86" w:author="ZTE" w:date="2023-08-15T09:24:35Z">
              <w:r>
                <w:rPr>
                  <w:rFonts w:hint="eastAsia"/>
                  <w:lang w:eastAsia="ko-KR"/>
                </w:rPr>
                <w:delText>EVM</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87" w:author="ZTE" w:date="2023-08-15T09:24:35Z"/>
                <w:rFonts w:hint="default" w:eastAsia="宋体"/>
                <w:lang w:val="en-US" w:eastAsia="zh-CN"/>
              </w:rPr>
            </w:pPr>
            <w:del w:id="88" w:author="ZTE" w:date="2023-08-15T09:24:35Z">
              <w:r>
                <w:rPr>
                  <w:rFonts w:hint="eastAsia"/>
                  <w:lang w:val="en-US" w:eastAsia="zh-CN"/>
                </w:rPr>
                <w:delText>6.9</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89" w:author="ZTE" w:date="2023-08-15T09:24:35Z"/>
                <w:lang w:eastAsia="ko-KR"/>
              </w:rPr>
            </w:pPr>
            <w:del w:id="90" w:author="ZTE" w:date="2023-08-15T09:24:35Z">
              <w:r>
                <w:rPr>
                  <w:rFonts w:hint="eastAsia"/>
                  <w:lang w:eastAsia="ko-KR"/>
                </w:rPr>
                <w:delText>EVM</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91" w:author="ZTE" w:date="2023-08-15T09:24:35Z"/>
                <w:rFonts w:hint="default" w:eastAsia="宋体"/>
                <w:lang w:val="en-US" w:eastAsia="zh-CN"/>
              </w:rPr>
            </w:pPr>
            <w:del w:id="92" w:author="ZTE" w:date="2023-08-15T09:24:35Z">
              <w:r>
                <w:rPr>
                  <w:rFonts w:hint="eastAsia"/>
                  <w:lang w:val="en-US" w:eastAsia="zh-CN"/>
                </w:rPr>
                <w:delText>7.9</w:delText>
              </w:r>
            </w:del>
          </w:p>
        </w:tc>
        <w:tc>
          <w:tcPr>
            <w:tcW w:w="1005" w:type="dxa"/>
            <w:shd w:val="clear" w:color="auto" w:fill="auto"/>
          </w:tcPr>
          <w:p>
            <w:pPr>
              <w:keepNext/>
              <w:keepLines/>
              <w:pageBreakBefore w:val="0"/>
              <w:kinsoku/>
              <w:wordWrap/>
              <w:overflowPunct/>
              <w:topLinePunct w:val="0"/>
              <w:autoSpaceDE/>
              <w:autoSpaceDN/>
              <w:bidi w:val="0"/>
              <w:adjustRightInd/>
              <w:snapToGrid/>
              <w:jc w:val="center"/>
              <w:textAlignment w:val="auto"/>
              <w:outlineLvl w:val="9"/>
              <w:rPr>
                <w:del w:id="93" w:author="ZTE" w:date="2023-08-15T09:24:35Z"/>
                <w:lang w:eastAsia="ko-KR"/>
              </w:rPr>
            </w:pPr>
            <w:del w:id="94" w:author="ZTE" w:date="2023-08-15T09:24:35Z">
              <w:r>
                <w:rPr>
                  <w:rFonts w:hint="eastAsia"/>
                  <w:lang w:eastAsia="ko-KR"/>
                </w:rPr>
                <w:delText>SEM</w:delText>
              </w:r>
            </w:del>
          </w:p>
        </w:tc>
      </w:tr>
    </w:tbl>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outlineLvl w:val="9"/>
        <w:rPr>
          <w:rFonts w:hint="eastAsia" w:cs="Times New Roman"/>
          <w:i/>
          <w:iCs/>
          <w:color w:val="FF0000"/>
          <w:sz w:val="20"/>
          <w:szCs w:val="20"/>
          <w:highlight w:val="none"/>
          <w:lang w:val="en-US" w:eastAsia="zh-CN"/>
        </w:rPr>
      </w:pPr>
      <w:del w:id="95" w:author="ZTE" w:date="2023-08-15T09:24:35Z">
        <w:r>
          <w:rPr>
            <w:rFonts w:hint="eastAsia" w:cs="Times New Roman"/>
            <w:i/>
            <w:iCs/>
            <w:color w:val="FF0000"/>
            <w:sz w:val="20"/>
            <w:szCs w:val="20"/>
            <w:highlight w:val="none"/>
            <w:lang w:val="en-US" w:eastAsia="zh-CN"/>
          </w:rPr>
          <w:delText>&lt;Note: More results will be provided later. &gt;</w:delText>
        </w:r>
      </w:del>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outlineLvl w:val="9"/>
        <w:rPr>
          <w:ins w:id="96" w:author="ZTE" w:date="2023-08-15T09:05:48Z"/>
          <w:rFonts w:hint="eastAsia"/>
          <w:bCs/>
          <w:i w:val="0"/>
          <w:iCs w:val="0"/>
          <w:kern w:val="0"/>
          <w:sz w:val="20"/>
          <w:szCs w:val="20"/>
          <w:highlight w:val="none"/>
          <w:lang w:val="en-US" w:eastAsia="zh-CN"/>
        </w:rPr>
      </w:pPr>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jc w:val="left"/>
        <w:textAlignment w:val="auto"/>
        <w:outlineLvl w:val="9"/>
        <w:rPr>
          <w:ins w:id="98" w:author="ZTE" w:date="2023-08-15T09:05:48Z"/>
          <w:rFonts w:hint="eastAsia"/>
          <w:bCs/>
          <w:i w:val="0"/>
          <w:iCs w:val="0"/>
          <w:kern w:val="0"/>
          <w:sz w:val="20"/>
          <w:szCs w:val="20"/>
          <w:highlight w:val="none"/>
          <w:lang w:val="en-US" w:eastAsia="zh-CN"/>
        </w:rPr>
        <w:pPrChange w:id="97" w:author="ZTE1" w:date="2023-08-17T14:11:06Z">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pPr>
        </w:pPrChange>
      </w:pPr>
      <w:ins w:id="99" w:author="ZTE" w:date="2023-08-15T09:12:39Z">
        <w:r>
          <w:rPr/>
          <w:drawing>
            <wp:inline distT="0" distB="0" distL="114300" distR="114300">
              <wp:extent cx="2916555" cy="2682875"/>
              <wp:effectExtent l="0" t="0" r="9525" b="146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2916555" cy="2682875"/>
                      </a:xfrm>
                      <a:prstGeom prst="rect">
                        <a:avLst/>
                      </a:prstGeom>
                      <a:noFill/>
                      <a:ln>
                        <a:noFill/>
                      </a:ln>
                    </pic:spPr>
                  </pic:pic>
                </a:graphicData>
              </a:graphic>
            </wp:inline>
          </w:drawing>
        </w:r>
      </w:ins>
      <w:ins w:id="101" w:author="ZTE1" w:date="2023-08-17T14:11:07Z">
        <w:r>
          <w:rPr/>
          <w:drawing>
            <wp:inline distT="0" distB="0" distL="114300" distR="114300">
              <wp:extent cx="2812415" cy="2682875"/>
              <wp:effectExtent l="0" t="0" r="6985" b="1460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6"/>
                      <a:stretch>
                        <a:fillRect/>
                      </a:stretch>
                    </pic:blipFill>
                    <pic:spPr>
                      <a:xfrm>
                        <a:off x="0" y="0"/>
                        <a:ext cx="2812415" cy="2682875"/>
                      </a:xfrm>
                      <a:prstGeom prst="rect">
                        <a:avLst/>
                      </a:prstGeom>
                      <a:noFill/>
                      <a:ln>
                        <a:noFill/>
                      </a:ln>
                    </pic:spPr>
                  </pic:pic>
                </a:graphicData>
              </a:graphic>
            </wp:inline>
          </w:drawing>
        </w:r>
      </w:ins>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outlineLvl w:val="9"/>
        <w:rPr>
          <w:ins w:id="104" w:author="ZTE" w:date="2023-08-15T09:05:48Z"/>
          <w:rFonts w:hint="default"/>
          <w:bCs/>
          <w:i w:val="0"/>
          <w:iCs w:val="0"/>
          <w:kern w:val="0"/>
          <w:sz w:val="20"/>
          <w:szCs w:val="20"/>
          <w:highlight w:val="none"/>
          <w:lang w:val="en-US" w:eastAsia="zh-CN"/>
        </w:rPr>
        <w:pPrChange w:id="103" w:author="ZTE" w:date="2023-08-15T09:13:28Z">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pPr>
        </w:pPrChange>
      </w:pPr>
      <w:ins w:id="105" w:author="ZTE" w:date="2023-08-15T09:13:10Z">
        <w:r>
          <w:rPr>
            <w:rFonts w:hint="eastAsia"/>
            <w:bCs/>
            <w:i w:val="0"/>
            <w:iCs w:val="0"/>
            <w:kern w:val="0"/>
            <w:sz w:val="20"/>
            <w:szCs w:val="20"/>
            <w:highlight w:val="none"/>
            <w:lang w:val="en-US" w:eastAsia="zh-CN"/>
          </w:rPr>
          <w:t>Fig</w:t>
        </w:r>
      </w:ins>
      <w:ins w:id="106" w:author="ZTE" w:date="2023-08-15T09:13:11Z">
        <w:r>
          <w:rPr>
            <w:rFonts w:hint="eastAsia"/>
            <w:bCs/>
            <w:i w:val="0"/>
            <w:iCs w:val="0"/>
            <w:kern w:val="0"/>
            <w:sz w:val="20"/>
            <w:szCs w:val="20"/>
            <w:highlight w:val="none"/>
            <w:lang w:val="en-US" w:eastAsia="zh-CN"/>
          </w:rPr>
          <w:t xml:space="preserve"> </w:t>
        </w:r>
      </w:ins>
      <w:ins w:id="107" w:author="ZTE" w:date="2023-08-15T09:16:43Z">
        <w:r>
          <w:rPr>
            <w:rFonts w:hint="eastAsia"/>
            <w:bCs/>
            <w:i w:val="0"/>
            <w:iCs w:val="0"/>
            <w:kern w:val="0"/>
            <w:sz w:val="20"/>
            <w:szCs w:val="20"/>
            <w:highlight w:val="none"/>
            <w:lang w:val="en-US" w:eastAsia="zh-CN"/>
          </w:rPr>
          <w:t>2-</w:t>
        </w:r>
      </w:ins>
      <w:ins w:id="108" w:author="ZTE" w:date="2023-08-15T10:13:01Z">
        <w:r>
          <w:rPr>
            <w:rFonts w:hint="eastAsia"/>
            <w:bCs/>
            <w:i w:val="0"/>
            <w:iCs w:val="0"/>
            <w:kern w:val="0"/>
            <w:sz w:val="20"/>
            <w:szCs w:val="20"/>
            <w:highlight w:val="none"/>
            <w:lang w:val="en-US" w:eastAsia="zh-CN"/>
          </w:rPr>
          <w:t>2</w:t>
        </w:r>
      </w:ins>
      <w:ins w:id="109" w:author="ZTE" w:date="2023-08-15T09:13:11Z">
        <w:r>
          <w:rPr>
            <w:rFonts w:hint="eastAsia"/>
            <w:bCs/>
            <w:i w:val="0"/>
            <w:iCs w:val="0"/>
            <w:kern w:val="0"/>
            <w:sz w:val="20"/>
            <w:szCs w:val="20"/>
            <w:highlight w:val="none"/>
            <w:lang w:val="en-US" w:eastAsia="zh-CN"/>
          </w:rPr>
          <w:t>.</w:t>
        </w:r>
      </w:ins>
      <w:ins w:id="110" w:author="ZTE" w:date="2023-08-15T09:13:12Z">
        <w:r>
          <w:rPr>
            <w:rFonts w:hint="eastAsia"/>
            <w:bCs/>
            <w:i w:val="0"/>
            <w:iCs w:val="0"/>
            <w:kern w:val="0"/>
            <w:sz w:val="20"/>
            <w:szCs w:val="20"/>
            <w:highlight w:val="none"/>
            <w:lang w:val="en-US" w:eastAsia="zh-CN"/>
          </w:rPr>
          <w:t xml:space="preserve"> </w:t>
        </w:r>
      </w:ins>
      <w:ins w:id="111" w:author="ZTE" w:date="2023-08-15T09:21:02Z">
        <w:r>
          <w:rPr>
            <w:rFonts w:hint="eastAsia"/>
            <w:bCs/>
            <w:i w:val="0"/>
            <w:iCs w:val="0"/>
            <w:kern w:val="0"/>
            <w:sz w:val="20"/>
            <w:szCs w:val="20"/>
            <w:highlight w:val="none"/>
            <w:lang w:val="en-US" w:eastAsia="zh-CN"/>
          </w:rPr>
          <w:t>2</w:t>
        </w:r>
      </w:ins>
      <w:ins w:id="112" w:author="ZTE" w:date="2023-08-15T09:21:03Z">
        <w:r>
          <w:rPr>
            <w:rFonts w:hint="eastAsia"/>
            <w:bCs/>
            <w:i w:val="0"/>
            <w:iCs w:val="0"/>
            <w:kern w:val="0"/>
            <w:sz w:val="20"/>
            <w:szCs w:val="20"/>
            <w:highlight w:val="none"/>
            <w:lang w:val="en-US" w:eastAsia="zh-CN"/>
          </w:rPr>
          <w:t>9GHz</w:t>
        </w:r>
      </w:ins>
      <w:ins w:id="113" w:author="ZTE" w:date="2023-08-15T09:21:04Z">
        <w:r>
          <w:rPr>
            <w:rFonts w:hint="eastAsia"/>
            <w:bCs/>
            <w:i w:val="0"/>
            <w:iCs w:val="0"/>
            <w:kern w:val="0"/>
            <w:sz w:val="20"/>
            <w:szCs w:val="20"/>
            <w:highlight w:val="none"/>
            <w:lang w:val="en-US" w:eastAsia="zh-CN"/>
          </w:rPr>
          <w:t xml:space="preserve"> </w:t>
        </w:r>
      </w:ins>
      <w:ins w:id="114" w:author="ZTE" w:date="2023-08-15T09:13:18Z">
        <w:bookmarkStart w:id="29" w:name="OLE_LINK13"/>
        <w:r>
          <w:rPr>
            <w:rFonts w:hint="eastAsia"/>
            <w:bCs/>
            <w:i w:val="0"/>
            <w:iCs w:val="0"/>
            <w:kern w:val="0"/>
            <w:sz w:val="20"/>
            <w:szCs w:val="20"/>
            <w:highlight w:val="none"/>
            <w:lang w:val="en-US" w:eastAsia="zh-CN"/>
          </w:rPr>
          <w:t>PC1 M</w:t>
        </w:r>
      </w:ins>
      <w:ins w:id="115" w:author="ZTE" w:date="2023-08-15T09:13:19Z">
        <w:r>
          <w:rPr>
            <w:rFonts w:hint="eastAsia"/>
            <w:bCs/>
            <w:i w:val="0"/>
            <w:iCs w:val="0"/>
            <w:kern w:val="0"/>
            <w:sz w:val="20"/>
            <w:szCs w:val="20"/>
            <w:highlight w:val="none"/>
            <w:lang w:val="en-US" w:eastAsia="zh-CN"/>
          </w:rPr>
          <w:t>PR</w:t>
        </w:r>
      </w:ins>
      <w:ins w:id="116" w:author="ZTE" w:date="2023-08-15T09:13:20Z">
        <w:r>
          <w:rPr>
            <w:rFonts w:hint="eastAsia"/>
            <w:bCs/>
            <w:i w:val="0"/>
            <w:iCs w:val="0"/>
            <w:kern w:val="0"/>
            <w:sz w:val="20"/>
            <w:szCs w:val="20"/>
            <w:highlight w:val="none"/>
            <w:lang w:val="en-US" w:eastAsia="zh-CN"/>
          </w:rPr>
          <w:t xml:space="preserve"> </w:t>
        </w:r>
      </w:ins>
      <w:ins w:id="117" w:author="ZTE" w:date="2023-08-15T09:13:21Z">
        <w:r>
          <w:rPr>
            <w:rFonts w:hint="eastAsia"/>
            <w:bCs/>
            <w:i w:val="0"/>
            <w:iCs w:val="0"/>
            <w:kern w:val="0"/>
            <w:sz w:val="20"/>
            <w:szCs w:val="20"/>
            <w:highlight w:val="none"/>
            <w:lang w:val="en-US" w:eastAsia="zh-CN"/>
          </w:rPr>
          <w:t>for</w:t>
        </w:r>
      </w:ins>
      <w:ins w:id="118" w:author="ZTE" w:date="2023-08-15T09:13:22Z">
        <w:r>
          <w:rPr>
            <w:rFonts w:hint="eastAsia"/>
            <w:bCs/>
            <w:i w:val="0"/>
            <w:iCs w:val="0"/>
            <w:kern w:val="0"/>
            <w:sz w:val="20"/>
            <w:szCs w:val="20"/>
            <w:highlight w:val="none"/>
            <w:lang w:val="en-US" w:eastAsia="zh-CN"/>
          </w:rPr>
          <w:t xml:space="preserve"> 2</w:t>
        </w:r>
      </w:ins>
      <w:ins w:id="119" w:author="ZTE" w:date="2023-08-15T09:13:23Z">
        <w:r>
          <w:rPr>
            <w:rFonts w:hint="eastAsia"/>
            <w:bCs/>
            <w:i w:val="0"/>
            <w:iCs w:val="0"/>
            <w:kern w:val="0"/>
            <w:sz w:val="20"/>
            <w:szCs w:val="20"/>
            <w:highlight w:val="none"/>
            <w:lang w:val="en-US" w:eastAsia="zh-CN"/>
          </w:rPr>
          <w:t>56</w:t>
        </w:r>
      </w:ins>
      <w:ins w:id="120" w:author="ZTE" w:date="2023-08-15T09:13:24Z">
        <w:r>
          <w:rPr>
            <w:rFonts w:hint="eastAsia"/>
            <w:bCs/>
            <w:i w:val="0"/>
            <w:iCs w:val="0"/>
            <w:kern w:val="0"/>
            <w:sz w:val="20"/>
            <w:szCs w:val="20"/>
            <w:highlight w:val="none"/>
            <w:lang w:val="en-US" w:eastAsia="zh-CN"/>
          </w:rPr>
          <w:t>QAM 100</w:t>
        </w:r>
      </w:ins>
      <w:ins w:id="121" w:author="ZTE" w:date="2023-08-15T09:13:25Z">
        <w:r>
          <w:rPr>
            <w:rFonts w:hint="eastAsia"/>
            <w:bCs/>
            <w:i w:val="0"/>
            <w:iCs w:val="0"/>
            <w:kern w:val="0"/>
            <w:sz w:val="20"/>
            <w:szCs w:val="20"/>
            <w:highlight w:val="none"/>
            <w:lang w:val="en-US" w:eastAsia="zh-CN"/>
          </w:rPr>
          <w:t>MH</w:t>
        </w:r>
      </w:ins>
      <w:ins w:id="122" w:author="ZTE" w:date="2023-08-15T09:13:26Z">
        <w:r>
          <w:rPr>
            <w:rFonts w:hint="eastAsia"/>
            <w:bCs/>
            <w:i w:val="0"/>
            <w:iCs w:val="0"/>
            <w:kern w:val="0"/>
            <w:sz w:val="20"/>
            <w:szCs w:val="20"/>
            <w:highlight w:val="none"/>
            <w:lang w:val="en-US" w:eastAsia="zh-CN"/>
          </w:rPr>
          <w:t>z</w:t>
        </w:r>
      </w:ins>
      <w:ins w:id="123" w:author="ZTE" w:date="2023-08-15T09:15:27Z">
        <w:r>
          <w:rPr>
            <w:rFonts w:hint="eastAsia"/>
            <w:bCs/>
            <w:i w:val="0"/>
            <w:iCs w:val="0"/>
            <w:kern w:val="0"/>
            <w:sz w:val="20"/>
            <w:szCs w:val="20"/>
            <w:highlight w:val="none"/>
            <w:lang w:val="en-US" w:eastAsia="zh-CN"/>
          </w:rPr>
          <w:t xml:space="preserve">, </w:t>
        </w:r>
      </w:ins>
      <w:ins w:id="124" w:author="ZTE" w:date="2023-08-15T09:15:28Z">
        <w:r>
          <w:rPr>
            <w:rFonts w:hint="eastAsia"/>
            <w:bCs/>
            <w:i w:val="0"/>
            <w:iCs w:val="0"/>
            <w:kern w:val="0"/>
            <w:sz w:val="20"/>
            <w:szCs w:val="20"/>
            <w:highlight w:val="none"/>
            <w:lang w:val="en-US" w:eastAsia="zh-CN"/>
          </w:rPr>
          <w:t>DFT</w:t>
        </w:r>
      </w:ins>
      <w:ins w:id="125" w:author="ZTE" w:date="2023-08-15T09:15:29Z">
        <w:r>
          <w:rPr>
            <w:rFonts w:hint="eastAsia"/>
            <w:bCs/>
            <w:i w:val="0"/>
            <w:iCs w:val="0"/>
            <w:kern w:val="0"/>
            <w:sz w:val="20"/>
            <w:szCs w:val="20"/>
            <w:highlight w:val="none"/>
            <w:lang w:val="en-US" w:eastAsia="zh-CN"/>
          </w:rPr>
          <w:t>-s</w:t>
        </w:r>
      </w:ins>
      <w:ins w:id="126" w:author="ZTE" w:date="2023-08-15T09:15:30Z">
        <w:r>
          <w:rPr>
            <w:rFonts w:hint="eastAsia"/>
            <w:bCs/>
            <w:i w:val="0"/>
            <w:iCs w:val="0"/>
            <w:kern w:val="0"/>
            <w:sz w:val="20"/>
            <w:szCs w:val="20"/>
            <w:highlight w:val="none"/>
            <w:lang w:val="en-US" w:eastAsia="zh-CN"/>
          </w:rPr>
          <w:t>-</w:t>
        </w:r>
      </w:ins>
      <w:ins w:id="127" w:author="ZTE" w:date="2023-08-15T09:15:31Z">
        <w:r>
          <w:rPr>
            <w:rFonts w:hint="eastAsia"/>
            <w:bCs/>
            <w:i w:val="0"/>
            <w:iCs w:val="0"/>
            <w:kern w:val="0"/>
            <w:sz w:val="20"/>
            <w:szCs w:val="20"/>
            <w:highlight w:val="none"/>
            <w:lang w:val="en-US" w:eastAsia="zh-CN"/>
          </w:rPr>
          <w:t>OFDM</w:t>
        </w:r>
        <w:bookmarkEnd w:id="29"/>
      </w:ins>
      <w:ins w:id="128" w:author="ZTE1" w:date="2023-08-17T14:11:26Z">
        <w:r>
          <w:rPr>
            <w:rFonts w:hint="eastAsia"/>
            <w:bCs/>
            <w:i w:val="0"/>
            <w:iCs w:val="0"/>
            <w:kern w:val="0"/>
            <w:sz w:val="20"/>
            <w:szCs w:val="20"/>
            <w:highlight w:val="none"/>
            <w:lang w:val="en-US" w:eastAsia="zh-CN"/>
          </w:rPr>
          <w:t>(</w:t>
        </w:r>
      </w:ins>
      <w:ins w:id="129" w:author="ZTE1" w:date="2023-08-17T14:11:27Z">
        <w:r>
          <w:rPr>
            <w:rFonts w:hint="eastAsia"/>
            <w:bCs/>
            <w:i w:val="0"/>
            <w:iCs w:val="0"/>
            <w:kern w:val="0"/>
            <w:sz w:val="20"/>
            <w:szCs w:val="20"/>
            <w:highlight w:val="none"/>
            <w:lang w:val="en-US" w:eastAsia="zh-CN"/>
          </w:rPr>
          <w:t>L</w:t>
        </w:r>
      </w:ins>
      <w:ins w:id="130" w:author="ZTE1" w:date="2023-08-17T14:11:31Z">
        <w:r>
          <w:rPr>
            <w:rFonts w:hint="eastAsia"/>
            <w:bCs/>
            <w:i w:val="0"/>
            <w:iCs w:val="0"/>
            <w:kern w:val="0"/>
            <w:sz w:val="20"/>
            <w:szCs w:val="20"/>
            <w:highlight w:val="none"/>
            <w:lang w:val="en-US" w:eastAsia="zh-CN"/>
          </w:rPr>
          <w:t>eft</w:t>
        </w:r>
      </w:ins>
      <w:ins w:id="131" w:author="ZTE1" w:date="2023-08-17T14:11:26Z">
        <w:r>
          <w:rPr>
            <w:rFonts w:hint="eastAsia"/>
            <w:bCs/>
            <w:i w:val="0"/>
            <w:iCs w:val="0"/>
            <w:kern w:val="0"/>
            <w:sz w:val="20"/>
            <w:szCs w:val="20"/>
            <w:highlight w:val="none"/>
            <w:lang w:val="en-US" w:eastAsia="zh-CN"/>
          </w:rPr>
          <w:t>)</w:t>
        </w:r>
      </w:ins>
      <w:ins w:id="132" w:author="ZTE1" w:date="2023-08-17T14:11:33Z">
        <w:r>
          <w:rPr>
            <w:rFonts w:hint="eastAsia"/>
            <w:bCs/>
            <w:i w:val="0"/>
            <w:iCs w:val="0"/>
            <w:kern w:val="0"/>
            <w:sz w:val="20"/>
            <w:szCs w:val="20"/>
            <w:highlight w:val="none"/>
            <w:lang w:val="en-US" w:eastAsia="zh-CN"/>
          </w:rPr>
          <w:t xml:space="preserve"> and</w:t>
        </w:r>
      </w:ins>
      <w:ins w:id="133" w:author="ZTE1" w:date="2023-08-17T14:11:34Z">
        <w:r>
          <w:rPr>
            <w:rFonts w:hint="eastAsia"/>
            <w:bCs/>
            <w:i w:val="0"/>
            <w:iCs w:val="0"/>
            <w:kern w:val="0"/>
            <w:sz w:val="20"/>
            <w:szCs w:val="20"/>
            <w:highlight w:val="none"/>
            <w:lang w:val="en-US" w:eastAsia="zh-CN"/>
          </w:rPr>
          <w:t xml:space="preserve"> CP-</w:t>
        </w:r>
      </w:ins>
      <w:ins w:id="134" w:author="ZTE1" w:date="2023-08-17T14:11:35Z">
        <w:r>
          <w:rPr>
            <w:rFonts w:hint="eastAsia"/>
            <w:bCs/>
            <w:i w:val="0"/>
            <w:iCs w:val="0"/>
            <w:kern w:val="0"/>
            <w:sz w:val="20"/>
            <w:szCs w:val="20"/>
            <w:highlight w:val="none"/>
            <w:lang w:val="en-US" w:eastAsia="zh-CN"/>
          </w:rPr>
          <w:t>OFDM</w:t>
        </w:r>
      </w:ins>
      <w:ins w:id="135" w:author="ZTE1" w:date="2023-08-17T14:11:41Z">
        <w:r>
          <w:rPr>
            <w:rFonts w:hint="eastAsia"/>
            <w:bCs/>
            <w:i w:val="0"/>
            <w:iCs w:val="0"/>
            <w:kern w:val="0"/>
            <w:sz w:val="20"/>
            <w:szCs w:val="20"/>
            <w:highlight w:val="none"/>
            <w:lang w:val="en-US" w:eastAsia="zh-CN"/>
          </w:rPr>
          <w:t xml:space="preserve"> </w:t>
        </w:r>
      </w:ins>
      <w:ins w:id="136" w:author="ZTE1" w:date="2023-08-17T14:11:36Z">
        <w:r>
          <w:rPr>
            <w:rFonts w:hint="eastAsia"/>
            <w:bCs/>
            <w:i w:val="0"/>
            <w:iCs w:val="0"/>
            <w:kern w:val="0"/>
            <w:sz w:val="20"/>
            <w:szCs w:val="20"/>
            <w:highlight w:val="none"/>
            <w:lang w:val="en-US" w:eastAsia="zh-CN"/>
          </w:rPr>
          <w:t>(</w:t>
        </w:r>
      </w:ins>
      <w:ins w:id="137" w:author="ZTE1" w:date="2023-08-17T14:11:37Z">
        <w:r>
          <w:rPr>
            <w:rFonts w:hint="eastAsia"/>
            <w:bCs/>
            <w:i w:val="0"/>
            <w:iCs w:val="0"/>
            <w:kern w:val="0"/>
            <w:sz w:val="20"/>
            <w:szCs w:val="20"/>
            <w:highlight w:val="none"/>
            <w:lang w:val="en-US" w:eastAsia="zh-CN"/>
          </w:rPr>
          <w:t>R</w:t>
        </w:r>
      </w:ins>
      <w:ins w:id="138" w:author="ZTE1" w:date="2023-08-17T14:11:38Z">
        <w:r>
          <w:rPr>
            <w:rFonts w:hint="eastAsia"/>
            <w:bCs/>
            <w:i w:val="0"/>
            <w:iCs w:val="0"/>
            <w:kern w:val="0"/>
            <w:sz w:val="20"/>
            <w:szCs w:val="20"/>
            <w:highlight w:val="none"/>
            <w:lang w:val="en-US" w:eastAsia="zh-CN"/>
          </w:rPr>
          <w:t>ight</w:t>
        </w:r>
      </w:ins>
      <w:ins w:id="139" w:author="ZTE1" w:date="2023-08-17T14:11:36Z">
        <w:r>
          <w:rPr>
            <w:rFonts w:hint="eastAsia"/>
            <w:bCs/>
            <w:i w:val="0"/>
            <w:iCs w:val="0"/>
            <w:kern w:val="0"/>
            <w:sz w:val="20"/>
            <w:szCs w:val="20"/>
            <w:highlight w:val="none"/>
            <w:lang w:val="en-US" w:eastAsia="zh-CN"/>
          </w:rPr>
          <w:t>)</w:t>
        </w:r>
      </w:ins>
    </w:p>
    <w:p>
      <w:pPr>
        <w:pStyle w:val="52"/>
        <w:keepNext/>
        <w:keepLines/>
        <w:widowControl w:val="0"/>
        <w:spacing w:before="120" w:line="240" w:lineRule="auto"/>
        <w:ind w:left="0" w:firstLine="0"/>
        <w:outlineLvl w:val="9"/>
        <w:rPr>
          <w:ins w:id="141" w:author="ZTE" w:date="2023-08-15T09:20:30Z"/>
          <w:rFonts w:hint="eastAsia"/>
          <w:bCs/>
          <w:i w:val="0"/>
          <w:iCs w:val="0"/>
          <w:kern w:val="0"/>
          <w:sz w:val="20"/>
          <w:szCs w:val="20"/>
          <w:highlight w:val="none"/>
          <w:lang w:val="en-US" w:eastAsia="zh-CN"/>
        </w:rPr>
        <w:pPrChange w:id="140" w:author="ZTE" w:date="2023-08-15T09:20:37Z">
          <w:pPr>
            <w:pStyle w:val="4"/>
          </w:pPr>
        </w:pPrChange>
      </w:pPr>
      <w:ins w:id="142" w:author="ZTE" w:date="2023-08-15T09:20:31Z">
        <w:r>
          <w:rPr>
            <w:rFonts w:hint="eastAsia"/>
            <w:bCs/>
            <w:i w:val="0"/>
            <w:iCs w:val="0"/>
            <w:kern w:val="0"/>
            <w:sz w:val="20"/>
            <w:szCs w:val="20"/>
            <w:highlight w:val="none"/>
            <w:lang w:val="en-US" w:eastAsia="zh-CN"/>
          </w:rPr>
          <w:t>The maximum MPR@outer RB is 8.375dB and the maximum MPR@inner RB is 8.875dB</w:t>
        </w:r>
      </w:ins>
      <w:ins w:id="143" w:author="ZTE1" w:date="2023-08-17T14:11:43Z">
        <w:r>
          <w:rPr>
            <w:rFonts w:hint="eastAsia"/>
            <w:bCs/>
            <w:i w:val="0"/>
            <w:iCs w:val="0"/>
            <w:kern w:val="0"/>
            <w:sz w:val="20"/>
            <w:szCs w:val="20"/>
            <w:highlight w:val="none"/>
            <w:lang w:val="en-US" w:eastAsia="zh-CN"/>
          </w:rPr>
          <w:t xml:space="preserve"> fo</w:t>
        </w:r>
      </w:ins>
      <w:ins w:id="144" w:author="ZTE1" w:date="2023-08-17T14:11:44Z">
        <w:r>
          <w:rPr>
            <w:rFonts w:hint="eastAsia"/>
            <w:bCs/>
            <w:i w:val="0"/>
            <w:iCs w:val="0"/>
            <w:kern w:val="0"/>
            <w:sz w:val="20"/>
            <w:szCs w:val="20"/>
            <w:highlight w:val="none"/>
            <w:lang w:val="en-US" w:eastAsia="zh-CN"/>
          </w:rPr>
          <w:t>r D</w:t>
        </w:r>
      </w:ins>
      <w:ins w:id="145" w:author="ZTE1" w:date="2023-08-17T14:11:45Z">
        <w:r>
          <w:rPr>
            <w:rFonts w:hint="eastAsia"/>
            <w:bCs/>
            <w:i w:val="0"/>
            <w:iCs w:val="0"/>
            <w:kern w:val="0"/>
            <w:sz w:val="20"/>
            <w:szCs w:val="20"/>
            <w:highlight w:val="none"/>
            <w:lang w:val="en-US" w:eastAsia="zh-CN"/>
          </w:rPr>
          <w:t>FT</w:t>
        </w:r>
      </w:ins>
      <w:ins w:id="146" w:author="ZTE1" w:date="2023-08-17T14:11:46Z">
        <w:r>
          <w:rPr>
            <w:rFonts w:hint="eastAsia"/>
            <w:bCs/>
            <w:i w:val="0"/>
            <w:iCs w:val="0"/>
            <w:kern w:val="0"/>
            <w:sz w:val="20"/>
            <w:szCs w:val="20"/>
            <w:highlight w:val="none"/>
            <w:lang w:val="en-US" w:eastAsia="zh-CN"/>
          </w:rPr>
          <w:t>-s-</w:t>
        </w:r>
      </w:ins>
      <w:ins w:id="147" w:author="ZTE1" w:date="2023-08-17T14:11:47Z">
        <w:r>
          <w:rPr>
            <w:rFonts w:hint="eastAsia"/>
            <w:bCs/>
            <w:i w:val="0"/>
            <w:iCs w:val="0"/>
            <w:kern w:val="0"/>
            <w:sz w:val="20"/>
            <w:szCs w:val="20"/>
            <w:highlight w:val="none"/>
            <w:lang w:val="en-US" w:eastAsia="zh-CN"/>
          </w:rPr>
          <w:t>OFD</w:t>
        </w:r>
      </w:ins>
      <w:ins w:id="148" w:author="ZTE1" w:date="2023-08-17T14:11:48Z">
        <w:r>
          <w:rPr>
            <w:rFonts w:hint="eastAsia"/>
            <w:bCs/>
            <w:i w:val="0"/>
            <w:iCs w:val="0"/>
            <w:kern w:val="0"/>
            <w:sz w:val="20"/>
            <w:szCs w:val="20"/>
            <w:highlight w:val="none"/>
            <w:lang w:val="en-US" w:eastAsia="zh-CN"/>
          </w:rPr>
          <w:t>M</w:t>
        </w:r>
      </w:ins>
      <w:ins w:id="149" w:author="ZTE1" w:date="2023-08-17T14:11:49Z">
        <w:r>
          <w:rPr>
            <w:rFonts w:hint="eastAsia"/>
            <w:bCs/>
            <w:i w:val="0"/>
            <w:iCs w:val="0"/>
            <w:kern w:val="0"/>
            <w:sz w:val="20"/>
            <w:szCs w:val="20"/>
            <w:highlight w:val="none"/>
            <w:lang w:val="en-US" w:eastAsia="zh-CN"/>
          </w:rPr>
          <w:t xml:space="preserve"> and </w:t>
        </w:r>
      </w:ins>
      <w:ins w:id="150" w:author="ZTE1" w:date="2023-08-17T14:14:03Z">
        <w:r>
          <w:rPr>
            <w:rFonts w:hint="eastAsia"/>
            <w:bCs/>
            <w:i w:val="0"/>
            <w:iCs w:val="0"/>
            <w:kern w:val="0"/>
            <w:sz w:val="20"/>
            <w:szCs w:val="20"/>
            <w:highlight w:val="none"/>
            <w:lang w:val="en-US" w:eastAsia="zh-CN"/>
          </w:rPr>
          <w:t>12.1</w:t>
        </w:r>
      </w:ins>
      <w:ins w:id="151" w:author="ZTE1" w:date="2023-08-17T14:14:04Z">
        <w:r>
          <w:rPr>
            <w:rFonts w:hint="eastAsia"/>
            <w:bCs/>
            <w:i w:val="0"/>
            <w:iCs w:val="0"/>
            <w:kern w:val="0"/>
            <w:sz w:val="20"/>
            <w:szCs w:val="20"/>
            <w:highlight w:val="none"/>
            <w:lang w:val="en-US" w:eastAsia="zh-CN"/>
          </w:rPr>
          <w:t>25dB</w:t>
        </w:r>
      </w:ins>
      <w:ins w:id="152" w:author="ZTE1" w:date="2023-08-17T14:14:17Z">
        <w:r>
          <w:rPr>
            <w:rFonts w:hint="eastAsia"/>
            <w:bCs/>
            <w:i w:val="0"/>
            <w:iCs w:val="0"/>
            <w:kern w:val="0"/>
            <w:sz w:val="20"/>
            <w:szCs w:val="20"/>
            <w:highlight w:val="none"/>
            <w:lang w:val="en-US" w:eastAsia="zh-CN"/>
          </w:rPr>
          <w:t xml:space="preserve"> </w:t>
        </w:r>
      </w:ins>
      <w:ins w:id="153" w:author="ZTE1" w:date="2023-08-17T14:14:18Z">
        <w:r>
          <w:rPr>
            <w:rFonts w:hint="eastAsia"/>
            <w:bCs/>
            <w:i w:val="0"/>
            <w:iCs w:val="0"/>
            <w:kern w:val="0"/>
            <w:sz w:val="20"/>
            <w:szCs w:val="20"/>
            <w:highlight w:val="none"/>
            <w:lang w:val="en-US" w:eastAsia="zh-CN"/>
          </w:rPr>
          <w:t xml:space="preserve">for </w:t>
        </w:r>
      </w:ins>
      <w:ins w:id="154" w:author="ZTE1" w:date="2023-08-17T14:14:19Z">
        <w:r>
          <w:rPr>
            <w:rFonts w:hint="eastAsia"/>
            <w:bCs/>
            <w:i w:val="0"/>
            <w:iCs w:val="0"/>
            <w:kern w:val="0"/>
            <w:sz w:val="20"/>
            <w:szCs w:val="20"/>
            <w:highlight w:val="none"/>
            <w:lang w:val="en-US" w:eastAsia="zh-CN"/>
          </w:rPr>
          <w:t>CP-O</w:t>
        </w:r>
      </w:ins>
      <w:ins w:id="155" w:author="ZTE1" w:date="2023-08-17T14:14:20Z">
        <w:r>
          <w:rPr>
            <w:rFonts w:hint="eastAsia"/>
            <w:bCs/>
            <w:i w:val="0"/>
            <w:iCs w:val="0"/>
            <w:kern w:val="0"/>
            <w:sz w:val="20"/>
            <w:szCs w:val="20"/>
            <w:highlight w:val="none"/>
            <w:lang w:val="en-US" w:eastAsia="zh-CN"/>
          </w:rPr>
          <w:t>FDM</w:t>
        </w:r>
      </w:ins>
      <w:ins w:id="156" w:author="ZTE" w:date="2023-08-15T09:20:33Z">
        <w:r>
          <w:rPr>
            <w:rFonts w:hint="eastAsia"/>
            <w:bCs/>
            <w:i w:val="0"/>
            <w:iCs w:val="0"/>
            <w:kern w:val="0"/>
            <w:sz w:val="20"/>
            <w:szCs w:val="20"/>
            <w:highlight w:val="none"/>
            <w:lang w:val="en-US" w:eastAsia="zh-CN"/>
          </w:rPr>
          <w:t>.</w:t>
        </w:r>
      </w:ins>
    </w:p>
    <w:p>
      <w:pPr>
        <w:pStyle w:val="4"/>
        <w:pageBreakBefore w:val="0"/>
        <w:kinsoku/>
        <w:wordWrap/>
        <w:topLinePunct w:val="0"/>
        <w:bidi w:val="0"/>
        <w:snapToGrid/>
        <w:outlineLvl w:val="9"/>
        <w:rPr>
          <w:ins w:id="157" w:author="ZTE" w:date="2023-08-15T09:20:51Z"/>
        </w:rPr>
      </w:pPr>
      <w:ins w:id="158" w:author="ZTE" w:date="2023-08-15T09:15:36Z">
        <w:r>
          <w:rPr>
            <w:rFonts w:hint="eastAsia"/>
            <w:bCs/>
            <w:i w:val="0"/>
            <w:iCs w:val="0"/>
            <w:kern w:val="0"/>
            <w:sz w:val="20"/>
            <w:szCs w:val="20"/>
            <w:highlight w:val="none"/>
            <w:lang w:val="en-US" w:eastAsia="zh-CN"/>
          </w:rPr>
          <w:t xml:space="preserve">The </w:t>
        </w:r>
      </w:ins>
      <w:ins w:id="159" w:author="ZTE" w:date="2023-08-15T09:15:37Z">
        <w:bookmarkStart w:id="30" w:name="OLE_LINK11"/>
        <w:r>
          <w:rPr>
            <w:rFonts w:hint="eastAsia"/>
            <w:bCs/>
            <w:i w:val="0"/>
            <w:iCs w:val="0"/>
            <w:kern w:val="0"/>
            <w:sz w:val="20"/>
            <w:szCs w:val="20"/>
            <w:highlight w:val="none"/>
            <w:lang w:val="en-US" w:eastAsia="zh-CN"/>
          </w:rPr>
          <w:t>E</w:t>
        </w:r>
      </w:ins>
      <w:ins w:id="160" w:author="ZTE" w:date="2023-08-15T09:15:38Z">
        <w:r>
          <w:rPr>
            <w:rFonts w:hint="eastAsia"/>
            <w:bCs/>
            <w:i w:val="0"/>
            <w:iCs w:val="0"/>
            <w:kern w:val="0"/>
            <w:sz w:val="20"/>
            <w:szCs w:val="20"/>
            <w:highlight w:val="none"/>
            <w:lang w:val="en-US" w:eastAsia="zh-CN"/>
          </w:rPr>
          <w:t xml:space="preserve">VM </w:t>
        </w:r>
      </w:ins>
      <w:ins w:id="161" w:author="ZTE" w:date="2023-08-15T09:15:58Z">
        <w:r>
          <w:rPr/>
          <w:t>budget</w:t>
        </w:r>
        <w:bookmarkEnd w:id="30"/>
        <w:r>
          <w:rPr/>
          <w:t xml:space="preserve"> </w:t>
        </w:r>
      </w:ins>
      <w:ins w:id="162" w:author="ZTE" w:date="2023-08-15T09:20:43Z">
        <w:r>
          <w:rPr>
            <w:rFonts w:hint="eastAsia" w:eastAsia="宋体"/>
            <w:lang w:val="en-US" w:eastAsia="zh-CN"/>
          </w:rPr>
          <w:t>for the</w:t>
        </w:r>
      </w:ins>
      <w:ins w:id="163" w:author="ZTE" w:date="2023-08-15T09:20:44Z">
        <w:r>
          <w:rPr>
            <w:rFonts w:hint="eastAsia" w:eastAsia="宋体"/>
            <w:lang w:val="en-US" w:eastAsia="zh-CN"/>
          </w:rPr>
          <w:t xml:space="preserve"> </w:t>
        </w:r>
      </w:ins>
      <w:ins w:id="164" w:author="ZTE" w:date="2023-08-15T09:20:45Z">
        <w:r>
          <w:rPr>
            <w:rFonts w:hint="eastAsia" w:eastAsia="宋体"/>
            <w:lang w:val="en-US" w:eastAsia="zh-CN"/>
          </w:rPr>
          <w:t>64RB</w:t>
        </w:r>
      </w:ins>
      <w:ins w:id="165" w:author="ZTE" w:date="2023-08-15T09:20:47Z">
        <w:r>
          <w:rPr>
            <w:rFonts w:hint="eastAsia" w:eastAsia="宋体"/>
            <w:lang w:val="en-US" w:eastAsia="zh-CN"/>
          </w:rPr>
          <w:t xml:space="preserve">0 </w:t>
        </w:r>
      </w:ins>
      <w:ins w:id="166" w:author="ZTE" w:date="2023-08-15T09:15:58Z">
        <w:r>
          <w:rPr/>
          <w:t xml:space="preserve">is provided in </w:t>
        </w:r>
        <w:bookmarkStart w:id="31" w:name="OLE_LINK10"/>
        <w:r>
          <w:rPr/>
          <w:t xml:space="preserve">Table </w:t>
        </w:r>
      </w:ins>
      <w:ins w:id="167" w:author="ZTE" w:date="2023-08-15T09:16:51Z">
        <w:r>
          <w:rPr>
            <w:rFonts w:hint="eastAsia" w:eastAsia="宋体"/>
            <w:lang w:val="en-US" w:eastAsia="zh-CN"/>
          </w:rPr>
          <w:t>2-</w:t>
        </w:r>
      </w:ins>
      <w:ins w:id="168" w:author="ZTE" w:date="2023-08-15T09:16:52Z">
        <w:r>
          <w:rPr>
            <w:rFonts w:hint="eastAsia" w:eastAsia="宋体"/>
            <w:lang w:val="en-US" w:eastAsia="zh-CN"/>
          </w:rPr>
          <w:t>3</w:t>
        </w:r>
        <w:bookmarkEnd w:id="31"/>
      </w:ins>
      <w:ins w:id="169" w:author="ZTE" w:date="2023-08-15T09:15:58Z">
        <w:r>
          <w:rPr/>
          <w:t>.</w:t>
        </w:r>
      </w:ins>
    </w:p>
    <w:p>
      <w:pPr>
        <w:pStyle w:val="4"/>
        <w:jc w:val="center"/>
        <w:outlineLvl w:val="9"/>
        <w:rPr>
          <w:ins w:id="171" w:author="ZTE" w:date="2023-08-15T09:15:58Z"/>
          <w:rFonts w:hint="default" w:eastAsia="宋体"/>
          <w:lang w:val="en-US" w:eastAsia="zh-CN"/>
        </w:rPr>
        <w:pPrChange w:id="170" w:author="ZTE" w:date="2023-08-15T09:21:49Z">
          <w:pPr>
            <w:pStyle w:val="4"/>
          </w:pPr>
        </w:pPrChange>
      </w:pPr>
      <w:ins w:id="172" w:author="ZTE" w:date="2023-08-15T09:20:52Z">
        <w:bookmarkStart w:id="32" w:name="OLE_LINK34"/>
        <w:r>
          <w:rPr/>
          <w:t xml:space="preserve">Table </w:t>
        </w:r>
      </w:ins>
      <w:ins w:id="173" w:author="ZTE" w:date="2023-08-15T09:20:52Z">
        <w:r>
          <w:rPr>
            <w:rFonts w:hint="eastAsia" w:eastAsia="宋体"/>
            <w:lang w:val="en-US" w:eastAsia="zh-CN"/>
          </w:rPr>
          <w:t>2-3</w:t>
        </w:r>
        <w:bookmarkEnd w:id="32"/>
      </w:ins>
      <w:ins w:id="174" w:author="ZTE" w:date="2023-08-15T09:20:53Z">
        <w:r>
          <w:rPr>
            <w:rFonts w:hint="eastAsia" w:eastAsia="宋体"/>
            <w:lang w:val="en-US" w:eastAsia="zh-CN"/>
          </w:rPr>
          <w:t xml:space="preserve"> </w:t>
        </w:r>
      </w:ins>
      <w:ins w:id="175" w:author="ZTE" w:date="2023-08-15T09:21:13Z">
        <w:r>
          <w:rPr>
            <w:rFonts w:hint="eastAsia"/>
            <w:bCs/>
            <w:i w:val="0"/>
            <w:iCs w:val="0"/>
            <w:kern w:val="0"/>
            <w:sz w:val="20"/>
            <w:szCs w:val="20"/>
            <w:highlight w:val="none"/>
            <w:lang w:val="en-US" w:eastAsia="zh-CN"/>
          </w:rPr>
          <w:t xml:space="preserve">EVM </w:t>
        </w:r>
      </w:ins>
      <w:ins w:id="176" w:author="ZTE" w:date="2023-08-15T09:21:13Z">
        <w:r>
          <w:rPr/>
          <w:t>budget</w:t>
        </w:r>
      </w:ins>
      <w:ins w:id="177" w:author="ZTE" w:date="2023-08-15T09:21:14Z">
        <w:r>
          <w:rPr>
            <w:rFonts w:hint="eastAsia" w:eastAsia="宋体"/>
            <w:lang w:val="en-US" w:eastAsia="zh-CN"/>
          </w:rPr>
          <w:t xml:space="preserve"> for</w:t>
        </w:r>
      </w:ins>
      <w:ins w:id="178" w:author="ZTE" w:date="2023-08-15T09:21:15Z">
        <w:r>
          <w:rPr>
            <w:rFonts w:hint="eastAsia" w:eastAsia="宋体"/>
            <w:lang w:val="en-US" w:eastAsia="zh-CN"/>
          </w:rPr>
          <w:t xml:space="preserve"> </w:t>
        </w:r>
      </w:ins>
      <w:ins w:id="179" w:author="ZTE" w:date="2023-08-15T09:21:27Z">
        <w:r>
          <w:rPr>
            <w:rFonts w:hint="eastAsia"/>
            <w:bCs/>
            <w:i w:val="0"/>
            <w:iCs w:val="0"/>
            <w:kern w:val="0"/>
            <w:sz w:val="20"/>
            <w:szCs w:val="20"/>
            <w:highlight w:val="none"/>
            <w:lang w:val="en-US" w:eastAsia="zh-CN"/>
          </w:rPr>
          <w:t>PC1 256QAM 100MHz, DFT-s-OFDM</w:t>
        </w:r>
      </w:ins>
      <w:ins w:id="180" w:author="ZTE" w:date="2023-08-15T09:21:42Z">
        <w:r>
          <w:rPr>
            <w:rFonts w:hint="eastAsia"/>
            <w:bCs/>
            <w:i w:val="0"/>
            <w:iCs w:val="0"/>
            <w:kern w:val="0"/>
            <w:sz w:val="20"/>
            <w:szCs w:val="20"/>
            <w:highlight w:val="none"/>
            <w:lang w:val="en-US" w:eastAsia="zh-CN"/>
          </w:rPr>
          <w:t>,</w:t>
        </w:r>
      </w:ins>
      <w:ins w:id="181" w:author="ZTE" w:date="2023-08-15T09:21:43Z">
        <w:r>
          <w:rPr>
            <w:rFonts w:hint="eastAsia"/>
            <w:bCs/>
            <w:i w:val="0"/>
            <w:iCs w:val="0"/>
            <w:kern w:val="0"/>
            <w:sz w:val="20"/>
            <w:szCs w:val="20"/>
            <w:highlight w:val="none"/>
            <w:lang w:val="en-US" w:eastAsia="zh-CN"/>
          </w:rPr>
          <w:t xml:space="preserve"> 64</w:t>
        </w:r>
      </w:ins>
      <w:ins w:id="182" w:author="ZTE" w:date="2023-08-15T09:21:45Z">
        <w:r>
          <w:rPr>
            <w:rFonts w:hint="eastAsia"/>
            <w:bCs/>
            <w:i w:val="0"/>
            <w:iCs w:val="0"/>
            <w:kern w:val="0"/>
            <w:sz w:val="20"/>
            <w:szCs w:val="20"/>
            <w:highlight w:val="none"/>
            <w:lang w:val="en-US" w:eastAsia="zh-CN"/>
          </w:rPr>
          <w:t>RB</w:t>
        </w:r>
      </w:ins>
      <w:ins w:id="183" w:author="ZTE" w:date="2023-08-15T09:21:46Z">
        <w:r>
          <w:rPr>
            <w:rFonts w:hint="eastAsia"/>
            <w:bCs/>
            <w:i w:val="0"/>
            <w:iCs w:val="0"/>
            <w:kern w:val="0"/>
            <w:sz w:val="20"/>
            <w:szCs w:val="20"/>
            <w:highlight w:val="none"/>
            <w:lang w:val="en-US" w:eastAsia="zh-CN"/>
          </w:rPr>
          <w:t>0</w:t>
        </w:r>
      </w:ins>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4"/>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ZTE" w:date="2023-08-15T09:17:07Z"/>
        </w:trPr>
        <w:tc>
          <w:tcPr>
            <w:tcW w:w="0" w:type="auto"/>
            <w:tcBorders>
              <w:top w:val="single" w:color="auto" w:sz="4" w:space="0"/>
              <w:left w:val="single" w:color="auto" w:sz="4" w:space="0"/>
              <w:bottom w:val="single" w:color="auto" w:sz="4" w:space="0"/>
              <w:right w:val="single" w:color="auto" w:sz="4" w:space="0"/>
            </w:tcBorders>
          </w:tcPr>
          <w:p>
            <w:pPr>
              <w:pStyle w:val="34"/>
              <w:pageBreakBefore w:val="0"/>
              <w:kinsoku/>
              <w:wordWrap/>
              <w:topLinePunct w:val="0"/>
              <w:bidi w:val="0"/>
              <w:snapToGrid/>
              <w:ind w:left="576"/>
              <w:outlineLvl w:val="9"/>
              <w:rPr>
                <w:ins w:id="185" w:author="ZTE" w:date="2023-08-15T09:17:07Z"/>
                <w:rFonts w:ascii="Times New Roman" w:hAnsi="Times New Roman" w:eastAsia="MS Mincho" w:cs="Times New Roman"/>
                <w:b w:val="0"/>
                <w:sz w:val="20"/>
                <w:szCs w:val="20"/>
                <w:lang w:val="en-US" w:eastAsia="en-US" w:bidi="ar-SA"/>
              </w:rPr>
            </w:pPr>
            <w:ins w:id="186" w:author="ZTE" w:date="2023-08-15T09:17:07Z">
              <w:r>
                <w:rPr>
                  <w:rFonts w:ascii="Times New Roman" w:hAnsi="Times New Roman" w:eastAsia="MS Mincho" w:cs="Times New Roman"/>
                  <w:b w:val="0"/>
                  <w:sz w:val="20"/>
                  <w:szCs w:val="20"/>
                  <w:lang w:val="en-US" w:eastAsia="en-US" w:bidi="ar-SA"/>
                </w:rPr>
                <w:t>Tx EVM contributor</w:t>
              </w:r>
            </w:ins>
          </w:p>
        </w:tc>
        <w:tc>
          <w:tcPr>
            <w:tcW w:w="0" w:type="auto"/>
            <w:tcBorders>
              <w:top w:val="single" w:color="auto" w:sz="4" w:space="0"/>
              <w:left w:val="single" w:color="auto" w:sz="4" w:space="0"/>
              <w:bottom w:val="single" w:color="auto" w:sz="4" w:space="0"/>
              <w:right w:val="single" w:color="auto" w:sz="4" w:space="0"/>
            </w:tcBorders>
          </w:tcPr>
          <w:p>
            <w:pPr>
              <w:pageBreakBefore w:val="0"/>
              <w:kinsoku/>
              <w:wordWrap/>
              <w:topLinePunct w:val="0"/>
              <w:bidi w:val="0"/>
              <w:snapToGrid/>
              <w:ind w:left="576"/>
              <w:jc w:val="center"/>
              <w:outlineLvl w:val="9"/>
              <w:rPr>
                <w:ins w:id="187" w:author="ZTE" w:date="2023-08-15T09:17:07Z"/>
                <w:rFonts w:ascii="Times New Roman" w:hAnsi="Times New Roman" w:eastAsia="MS Mincho" w:cs="Times New Roman"/>
                <w:b w:val="0"/>
                <w:sz w:val="20"/>
                <w:szCs w:val="20"/>
                <w:lang w:val="zh-CN" w:eastAsia="en-US" w:bidi="ar-SA"/>
              </w:rPr>
            </w:pPr>
            <w:ins w:id="188" w:author="ZTE" w:date="2023-08-15T09:17:07Z">
              <w:r>
                <w:rPr>
                  <w:rFonts w:ascii="Times New Roman" w:hAnsi="Times New Roman" w:eastAsia="MS Mincho" w:cs="Times New Roman"/>
                  <w:b w:val="0"/>
                  <w:sz w:val="20"/>
                  <w:szCs w:val="20"/>
                  <w:lang w:val="zh-CN" w:eastAsia="en-US" w:bidi="ar-SA"/>
                </w:rPr>
                <w:t>EVM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 w:author="ZTE" w:date="2023-08-15T09:17:07Z"/>
        </w:trPr>
        <w:tc>
          <w:tcPr>
            <w:tcW w:w="0" w:type="auto"/>
            <w:tcBorders>
              <w:top w:val="single" w:color="auto" w:sz="4" w:space="0"/>
              <w:left w:val="single" w:color="auto" w:sz="4" w:space="0"/>
              <w:bottom w:val="single" w:color="auto" w:sz="4" w:space="0"/>
              <w:right w:val="single" w:color="auto" w:sz="4" w:space="0"/>
            </w:tcBorders>
          </w:tcPr>
          <w:p>
            <w:pPr>
              <w:pStyle w:val="34"/>
              <w:pageBreakBefore w:val="0"/>
              <w:kinsoku/>
              <w:wordWrap/>
              <w:topLinePunct w:val="0"/>
              <w:bidi w:val="0"/>
              <w:snapToGrid/>
              <w:ind w:left="576"/>
              <w:outlineLvl w:val="9"/>
              <w:rPr>
                <w:ins w:id="190" w:author="ZTE" w:date="2023-08-15T09:17:07Z"/>
                <w:rFonts w:ascii="Times New Roman" w:hAnsi="Times New Roman" w:eastAsia="MS Mincho" w:cs="Times New Roman"/>
                <w:b w:val="0"/>
                <w:sz w:val="20"/>
                <w:szCs w:val="20"/>
                <w:lang w:val="en-US" w:eastAsia="en-US" w:bidi="ar-SA"/>
              </w:rPr>
            </w:pPr>
            <w:ins w:id="191" w:author="ZTE" w:date="2023-08-15T09:17:07Z">
              <w:r>
                <w:rPr>
                  <w:rFonts w:ascii="Times New Roman" w:hAnsi="Times New Roman" w:eastAsia="MS Mincho" w:cs="Times New Roman"/>
                  <w:b w:val="0"/>
                  <w:sz w:val="20"/>
                  <w:szCs w:val="20"/>
                  <w:lang w:val="en-US" w:eastAsia="en-US" w:bidi="ar-SA"/>
                </w:rPr>
                <w:t>Phase Noise+IQ Imbalance</w:t>
              </w:r>
            </w:ins>
          </w:p>
        </w:tc>
        <w:tc>
          <w:tcPr>
            <w:tcW w:w="0" w:type="auto"/>
            <w:tcBorders>
              <w:top w:val="single" w:color="auto" w:sz="4" w:space="0"/>
              <w:left w:val="single" w:color="auto" w:sz="4" w:space="0"/>
              <w:bottom w:val="single" w:color="auto" w:sz="4" w:space="0"/>
              <w:right w:val="single" w:color="auto" w:sz="4" w:space="0"/>
            </w:tcBorders>
          </w:tcPr>
          <w:p>
            <w:pPr>
              <w:pageBreakBefore w:val="0"/>
              <w:kinsoku/>
              <w:wordWrap/>
              <w:topLinePunct w:val="0"/>
              <w:bidi w:val="0"/>
              <w:snapToGrid/>
              <w:ind w:left="576"/>
              <w:jc w:val="center"/>
              <w:outlineLvl w:val="9"/>
              <w:rPr>
                <w:ins w:id="192" w:author="ZTE" w:date="2023-08-15T09:17:07Z"/>
                <w:rFonts w:hint="default" w:ascii="Times New Roman" w:hAnsi="Times New Roman" w:eastAsia="MS Mincho" w:cs="Times New Roman"/>
                <w:b w:val="0"/>
                <w:sz w:val="20"/>
                <w:szCs w:val="20"/>
                <w:lang w:val="en-US" w:eastAsia="zh-CN" w:bidi="ar-SA"/>
              </w:rPr>
            </w:pPr>
            <w:ins w:id="193" w:author="ZTE" w:date="2023-08-15T09:17:07Z">
              <w:r>
                <w:rPr>
                  <w:rFonts w:ascii="Times New Roman" w:hAnsi="Times New Roman" w:eastAsia="MS Mincho" w:cs="Times New Roman"/>
                  <w:b w:val="0"/>
                  <w:sz w:val="20"/>
                  <w:szCs w:val="20"/>
                  <w:lang w:val="zh-CN" w:eastAsia="en-US" w:bidi="ar-SA"/>
                </w:rPr>
                <w:t>2.</w:t>
              </w:r>
            </w:ins>
            <w:ins w:id="194" w:author="ZTE" w:date="2023-08-15T09:17:45Z">
              <w:r>
                <w:rPr>
                  <w:rFonts w:hint="eastAsia" w:ascii="Times New Roman" w:hAnsi="Times New Roman" w:eastAsia="MS Mincho" w:cs="Times New Roman"/>
                  <w:b w:val="0"/>
                  <w:sz w:val="20"/>
                  <w:szCs w:val="20"/>
                  <w:lang w:val="en-US" w:eastAsia="zh-CN" w:bidi="ar-SA"/>
                </w:rPr>
                <w:t>9</w:t>
              </w:r>
            </w:ins>
            <w:ins w:id="195" w:author="ZTE" w:date="2023-08-15T09:17:46Z">
              <w:r>
                <w:rPr>
                  <w:rFonts w:hint="eastAsia" w:ascii="Times New Roman" w:hAnsi="Times New Roman" w:eastAsia="MS Mincho" w:cs="Times New Roman"/>
                  <w:b w:val="0"/>
                  <w:sz w:val="20"/>
                  <w:szCs w:val="20"/>
                  <w:lang w:val="en-US" w:eastAsia="zh-CN" w:bidi="ar-S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 w:author="ZTE" w:date="2023-08-15T09:17:07Z"/>
        </w:trPr>
        <w:tc>
          <w:tcPr>
            <w:tcW w:w="0" w:type="auto"/>
            <w:tcBorders>
              <w:top w:val="single" w:color="auto" w:sz="4" w:space="0"/>
              <w:left w:val="single" w:color="auto" w:sz="4" w:space="0"/>
              <w:bottom w:val="single" w:color="auto" w:sz="4" w:space="0"/>
              <w:right w:val="single" w:color="auto" w:sz="4" w:space="0"/>
            </w:tcBorders>
          </w:tcPr>
          <w:p>
            <w:pPr>
              <w:pStyle w:val="34"/>
              <w:pageBreakBefore w:val="0"/>
              <w:kinsoku/>
              <w:wordWrap/>
              <w:topLinePunct w:val="0"/>
              <w:bidi w:val="0"/>
              <w:snapToGrid/>
              <w:ind w:left="576"/>
              <w:outlineLvl w:val="9"/>
              <w:rPr>
                <w:ins w:id="197" w:author="ZTE" w:date="2023-08-15T09:17:07Z"/>
                <w:rFonts w:ascii="Times New Roman" w:hAnsi="Times New Roman" w:eastAsia="MS Mincho" w:cs="Times New Roman"/>
                <w:b w:val="0"/>
                <w:sz w:val="20"/>
                <w:szCs w:val="20"/>
                <w:lang w:val="en-US" w:eastAsia="en-US" w:bidi="ar-SA"/>
              </w:rPr>
            </w:pPr>
            <w:ins w:id="198" w:author="ZTE" w:date="2023-08-15T09:17:07Z">
              <w:r>
                <w:rPr>
                  <w:rFonts w:ascii="Times New Roman" w:hAnsi="Times New Roman" w:eastAsia="MS Mincho" w:cs="Times New Roman"/>
                  <w:b w:val="0"/>
                  <w:sz w:val="20"/>
                  <w:szCs w:val="20"/>
                  <w:lang w:val="en-US" w:eastAsia="en-US" w:bidi="ar-SA"/>
                </w:rPr>
                <w:t>PA Non-linearity &amp; Transmitter</w:t>
              </w:r>
            </w:ins>
          </w:p>
        </w:tc>
        <w:tc>
          <w:tcPr>
            <w:tcW w:w="0" w:type="auto"/>
            <w:tcBorders>
              <w:top w:val="single" w:color="auto" w:sz="4" w:space="0"/>
              <w:left w:val="single" w:color="auto" w:sz="4" w:space="0"/>
              <w:bottom w:val="single" w:color="auto" w:sz="4" w:space="0"/>
              <w:right w:val="single" w:color="auto" w:sz="4" w:space="0"/>
            </w:tcBorders>
          </w:tcPr>
          <w:p>
            <w:pPr>
              <w:pageBreakBefore w:val="0"/>
              <w:kinsoku/>
              <w:wordWrap/>
              <w:topLinePunct w:val="0"/>
              <w:bidi w:val="0"/>
              <w:snapToGrid/>
              <w:ind w:left="576"/>
              <w:jc w:val="center"/>
              <w:outlineLvl w:val="9"/>
              <w:rPr>
                <w:ins w:id="199" w:author="ZTE" w:date="2023-08-15T09:17:07Z"/>
                <w:rFonts w:hint="default" w:ascii="Times New Roman" w:hAnsi="Times New Roman" w:eastAsia="MS Mincho" w:cs="Times New Roman"/>
                <w:b w:val="0"/>
                <w:sz w:val="20"/>
                <w:szCs w:val="20"/>
                <w:lang w:val="en-US" w:eastAsia="zh-CN" w:bidi="ar-SA"/>
              </w:rPr>
            </w:pPr>
            <w:ins w:id="200" w:author="ZTE" w:date="2023-08-15T09:17:50Z">
              <w:r>
                <w:rPr>
                  <w:rFonts w:hint="eastAsia" w:ascii="Times New Roman" w:hAnsi="Times New Roman" w:eastAsia="MS Mincho" w:cs="Times New Roman"/>
                  <w:b w:val="0"/>
                  <w:sz w:val="20"/>
                  <w:szCs w:val="20"/>
                  <w:lang w:val="en-US" w:eastAsia="zh-CN" w:bidi="ar-SA"/>
                </w:rPr>
                <w:t>1.9</w:t>
              </w:r>
            </w:ins>
            <w:ins w:id="201" w:author="ZTE" w:date="2023-08-15T09:17:53Z">
              <w:r>
                <w:rPr>
                  <w:rFonts w:hint="eastAsia" w:ascii="Times New Roman" w:hAnsi="Times New Roman" w:eastAsia="MS Mincho" w:cs="Times New Roman"/>
                  <w:b w:val="0"/>
                  <w:sz w:val="20"/>
                  <w:szCs w:val="20"/>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 w:author="ZTE" w:date="2023-08-15T09:17:07Z"/>
        </w:trPr>
        <w:tc>
          <w:tcPr>
            <w:tcW w:w="0" w:type="auto"/>
            <w:tcBorders>
              <w:top w:val="single" w:color="auto" w:sz="4" w:space="0"/>
              <w:left w:val="single" w:color="auto" w:sz="4" w:space="0"/>
              <w:bottom w:val="single" w:color="auto" w:sz="4" w:space="0"/>
              <w:right w:val="single" w:color="auto" w:sz="4" w:space="0"/>
            </w:tcBorders>
          </w:tcPr>
          <w:p>
            <w:pPr>
              <w:pStyle w:val="34"/>
              <w:pageBreakBefore w:val="0"/>
              <w:kinsoku/>
              <w:wordWrap/>
              <w:topLinePunct w:val="0"/>
              <w:bidi w:val="0"/>
              <w:snapToGrid/>
              <w:ind w:left="576"/>
              <w:outlineLvl w:val="9"/>
              <w:rPr>
                <w:ins w:id="203" w:author="ZTE" w:date="2023-08-15T09:17:07Z"/>
                <w:rFonts w:ascii="Times New Roman" w:hAnsi="Times New Roman" w:eastAsia="MS Mincho" w:cs="Times New Roman"/>
                <w:b w:val="0"/>
                <w:sz w:val="20"/>
                <w:szCs w:val="20"/>
                <w:lang w:val="en-US" w:eastAsia="en-US" w:bidi="ar-SA"/>
              </w:rPr>
            </w:pPr>
            <w:ins w:id="204" w:author="ZTE" w:date="2023-08-15T09:17:07Z">
              <w:r>
                <w:rPr>
                  <w:rFonts w:ascii="Times New Roman" w:hAnsi="Times New Roman" w:eastAsia="MS Mincho" w:cs="Times New Roman"/>
                  <w:b w:val="0"/>
                  <w:sz w:val="20"/>
                  <w:szCs w:val="20"/>
                  <w:lang w:val="en-US" w:eastAsia="en-US" w:bidi="ar-SA"/>
                </w:rPr>
                <w:t>Total</w:t>
              </w:r>
            </w:ins>
          </w:p>
        </w:tc>
        <w:tc>
          <w:tcPr>
            <w:tcW w:w="0" w:type="auto"/>
            <w:tcBorders>
              <w:top w:val="single" w:color="auto" w:sz="4" w:space="0"/>
              <w:left w:val="single" w:color="auto" w:sz="4" w:space="0"/>
              <w:bottom w:val="single" w:color="auto" w:sz="4" w:space="0"/>
              <w:right w:val="single" w:color="auto" w:sz="4" w:space="0"/>
            </w:tcBorders>
          </w:tcPr>
          <w:p>
            <w:pPr>
              <w:pageBreakBefore w:val="0"/>
              <w:kinsoku/>
              <w:wordWrap/>
              <w:topLinePunct w:val="0"/>
              <w:bidi w:val="0"/>
              <w:snapToGrid/>
              <w:ind w:left="576"/>
              <w:jc w:val="center"/>
              <w:outlineLvl w:val="9"/>
              <w:rPr>
                <w:ins w:id="205" w:author="ZTE" w:date="2023-08-15T09:17:07Z"/>
                <w:rFonts w:ascii="Times New Roman" w:hAnsi="Times New Roman" w:eastAsia="MS Mincho" w:cs="Times New Roman"/>
                <w:b w:val="0"/>
                <w:sz w:val="20"/>
                <w:szCs w:val="20"/>
                <w:lang w:val="zh-CN" w:eastAsia="en-US" w:bidi="ar-SA"/>
              </w:rPr>
            </w:pPr>
            <w:ins w:id="206" w:author="ZTE" w:date="2023-08-15T09:17:07Z">
              <w:r>
                <w:rPr>
                  <w:rFonts w:ascii="Times New Roman" w:hAnsi="Times New Roman" w:eastAsia="MS Mincho" w:cs="Times New Roman"/>
                  <w:b w:val="0"/>
                  <w:sz w:val="20"/>
                  <w:szCs w:val="20"/>
                  <w:lang w:val="zh-CN" w:eastAsia="en-US" w:bidi="ar-SA"/>
                </w:rPr>
                <w:t>3.50</w:t>
              </w:r>
            </w:ins>
          </w:p>
        </w:tc>
      </w:tr>
    </w:tbl>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outlineLvl w:val="9"/>
        <w:rPr>
          <w:ins w:id="207" w:author="ZTE" w:date="2023-08-15T09:22:48Z"/>
          <w:rFonts w:hint="default"/>
          <w:bCs/>
          <w:i w:val="0"/>
          <w:iCs w:val="0"/>
          <w:kern w:val="0"/>
          <w:sz w:val="20"/>
          <w:szCs w:val="20"/>
          <w:highlight w:val="none"/>
          <w:lang w:val="en-US" w:eastAsia="zh-CN"/>
        </w:rPr>
      </w:pPr>
      <w:ins w:id="208" w:author="ZTE" w:date="2023-08-15T09:22:37Z">
        <w:r>
          <w:rPr>
            <w:rFonts w:hint="eastAsia"/>
            <w:bCs/>
            <w:i w:val="0"/>
            <w:iCs w:val="0"/>
            <w:kern w:val="0"/>
            <w:sz w:val="20"/>
            <w:szCs w:val="20"/>
            <w:highlight w:val="none"/>
            <w:lang w:val="en-US" w:eastAsia="zh-CN"/>
          </w:rPr>
          <w:t>T</w:t>
        </w:r>
      </w:ins>
      <w:ins w:id="209" w:author="ZTE" w:date="2023-08-15T09:22:39Z">
        <w:r>
          <w:rPr>
            <w:rFonts w:hint="eastAsia"/>
            <w:bCs/>
            <w:i w:val="0"/>
            <w:iCs w:val="0"/>
            <w:kern w:val="0"/>
            <w:sz w:val="20"/>
            <w:szCs w:val="20"/>
            <w:highlight w:val="none"/>
            <w:lang w:val="en-US" w:eastAsia="zh-CN"/>
          </w:rPr>
          <w:t>her</w:t>
        </w:r>
      </w:ins>
      <w:ins w:id="210" w:author="ZTE" w:date="2023-08-15T09:22:42Z">
        <w:r>
          <w:rPr>
            <w:rFonts w:hint="eastAsia"/>
            <w:bCs/>
            <w:i w:val="0"/>
            <w:iCs w:val="0"/>
            <w:kern w:val="0"/>
            <w:sz w:val="20"/>
            <w:szCs w:val="20"/>
            <w:highlight w:val="none"/>
            <w:lang w:val="en-US" w:eastAsia="zh-CN"/>
          </w:rPr>
          <w:t>efo</w:t>
        </w:r>
      </w:ins>
      <w:ins w:id="211" w:author="ZTE" w:date="2023-08-15T09:22:43Z">
        <w:r>
          <w:rPr>
            <w:rFonts w:hint="eastAsia"/>
            <w:bCs/>
            <w:i w:val="0"/>
            <w:iCs w:val="0"/>
            <w:kern w:val="0"/>
            <w:sz w:val="20"/>
            <w:szCs w:val="20"/>
            <w:highlight w:val="none"/>
            <w:lang w:val="en-US" w:eastAsia="zh-CN"/>
          </w:rPr>
          <w:t xml:space="preserve">re, </w:t>
        </w:r>
      </w:ins>
      <w:ins w:id="212" w:author="ZTE" w:date="2023-08-15T09:22:56Z">
        <w:r>
          <w:rPr>
            <w:rFonts w:hint="eastAsia"/>
            <w:bCs/>
            <w:i w:val="0"/>
            <w:iCs w:val="0"/>
            <w:kern w:val="0"/>
            <w:sz w:val="20"/>
            <w:szCs w:val="20"/>
            <w:highlight w:val="none"/>
            <w:lang w:val="en-US" w:eastAsia="zh-CN"/>
          </w:rPr>
          <w:t>t</w:t>
        </w:r>
      </w:ins>
      <w:ins w:id="213" w:author="ZTE" w:date="2023-08-15T09:22:57Z">
        <w:r>
          <w:rPr>
            <w:rFonts w:hint="eastAsia"/>
            <w:bCs/>
            <w:i w:val="0"/>
            <w:iCs w:val="0"/>
            <w:kern w:val="0"/>
            <w:sz w:val="20"/>
            <w:szCs w:val="20"/>
            <w:highlight w:val="none"/>
            <w:lang w:val="en-US" w:eastAsia="zh-CN"/>
          </w:rPr>
          <w:t xml:space="preserve">he </w:t>
        </w:r>
        <w:bookmarkStart w:id="33" w:name="OLE_LINK35"/>
        <w:r>
          <w:rPr>
            <w:rFonts w:hint="eastAsia"/>
            <w:bCs/>
            <w:i w:val="0"/>
            <w:iCs w:val="0"/>
            <w:kern w:val="0"/>
            <w:sz w:val="20"/>
            <w:szCs w:val="20"/>
            <w:highlight w:val="none"/>
            <w:lang w:val="en-US" w:eastAsia="zh-CN"/>
          </w:rPr>
          <w:t>MPR</w:t>
        </w:r>
      </w:ins>
      <w:ins w:id="214" w:author="ZTE" w:date="2023-08-15T09:22:58Z">
        <w:r>
          <w:rPr>
            <w:rFonts w:hint="eastAsia"/>
            <w:bCs/>
            <w:i w:val="0"/>
            <w:iCs w:val="0"/>
            <w:kern w:val="0"/>
            <w:sz w:val="20"/>
            <w:szCs w:val="20"/>
            <w:highlight w:val="none"/>
            <w:lang w:val="en-US" w:eastAsia="zh-CN"/>
          </w:rPr>
          <w:t xml:space="preserve"> requir</w:t>
        </w:r>
      </w:ins>
      <w:ins w:id="215" w:author="ZTE" w:date="2023-08-15T09:23:00Z">
        <w:r>
          <w:rPr>
            <w:rFonts w:hint="eastAsia"/>
            <w:bCs/>
            <w:i w:val="0"/>
            <w:iCs w:val="0"/>
            <w:kern w:val="0"/>
            <w:sz w:val="20"/>
            <w:szCs w:val="20"/>
            <w:highlight w:val="none"/>
            <w:lang w:val="en-US" w:eastAsia="zh-CN"/>
          </w:rPr>
          <w:t>ements</w:t>
        </w:r>
      </w:ins>
      <w:ins w:id="216" w:author="ZTE" w:date="2023-08-15T09:23:01Z">
        <w:r>
          <w:rPr>
            <w:rFonts w:hint="eastAsia"/>
            <w:bCs/>
            <w:i w:val="0"/>
            <w:iCs w:val="0"/>
            <w:kern w:val="0"/>
            <w:sz w:val="20"/>
            <w:szCs w:val="20"/>
            <w:highlight w:val="none"/>
            <w:lang w:val="en-US" w:eastAsia="zh-CN"/>
          </w:rPr>
          <w:t xml:space="preserve"> for</w:t>
        </w:r>
      </w:ins>
      <w:ins w:id="217" w:author="ZTE" w:date="2023-08-15T09:23:02Z">
        <w:r>
          <w:rPr>
            <w:rFonts w:hint="eastAsia"/>
            <w:bCs/>
            <w:i w:val="0"/>
            <w:iCs w:val="0"/>
            <w:kern w:val="0"/>
            <w:sz w:val="20"/>
            <w:szCs w:val="20"/>
            <w:highlight w:val="none"/>
            <w:lang w:val="en-US" w:eastAsia="zh-CN"/>
          </w:rPr>
          <w:t xml:space="preserve"> </w:t>
        </w:r>
      </w:ins>
      <w:ins w:id="218" w:author="ZTE" w:date="2023-08-15T09:23:10Z">
        <w:bookmarkStart w:id="34" w:name="OLE_LINK37"/>
        <w:r>
          <w:rPr>
            <w:rFonts w:hint="eastAsia"/>
            <w:bCs/>
            <w:i w:val="0"/>
            <w:iCs w:val="0"/>
            <w:kern w:val="0"/>
            <w:sz w:val="20"/>
            <w:szCs w:val="20"/>
            <w:highlight w:val="none"/>
            <w:lang w:val="en-US" w:eastAsia="zh-CN"/>
          </w:rPr>
          <w:t>29GHz PC1 256QAM DFT-s-OFDM</w:t>
        </w:r>
        <w:bookmarkEnd w:id="34"/>
        <w:r>
          <w:rPr>
            <w:rFonts w:hint="eastAsia"/>
            <w:bCs/>
            <w:i w:val="0"/>
            <w:iCs w:val="0"/>
            <w:kern w:val="0"/>
            <w:sz w:val="20"/>
            <w:szCs w:val="20"/>
            <w:highlight w:val="none"/>
            <w:lang w:val="en-US" w:eastAsia="zh-CN"/>
          </w:rPr>
          <w:t xml:space="preserve"> </w:t>
        </w:r>
      </w:ins>
      <w:ins w:id="219" w:author="ZTE" w:date="2023-08-15T09:23:15Z">
        <w:r>
          <w:rPr>
            <w:rFonts w:hint="eastAsia"/>
            <w:bCs/>
            <w:i w:val="0"/>
            <w:iCs w:val="0"/>
            <w:kern w:val="0"/>
            <w:sz w:val="20"/>
            <w:szCs w:val="20"/>
            <w:highlight w:val="none"/>
            <w:lang w:val="en-US" w:eastAsia="zh-CN"/>
          </w:rPr>
          <w:t>are prop</w:t>
        </w:r>
      </w:ins>
      <w:ins w:id="220" w:author="ZTE" w:date="2023-08-15T09:23:16Z">
        <w:r>
          <w:rPr>
            <w:rFonts w:hint="eastAsia"/>
            <w:bCs/>
            <w:i w:val="0"/>
            <w:iCs w:val="0"/>
            <w:kern w:val="0"/>
            <w:sz w:val="20"/>
            <w:szCs w:val="20"/>
            <w:highlight w:val="none"/>
            <w:lang w:val="en-US" w:eastAsia="zh-CN"/>
          </w:rPr>
          <w:t>osed</w:t>
        </w:r>
        <w:bookmarkEnd w:id="33"/>
      </w:ins>
      <w:ins w:id="221" w:author="ZTE" w:date="2023-08-15T09:23:17Z">
        <w:r>
          <w:rPr>
            <w:rFonts w:hint="eastAsia"/>
            <w:bCs/>
            <w:i w:val="0"/>
            <w:iCs w:val="0"/>
            <w:kern w:val="0"/>
            <w:sz w:val="20"/>
            <w:szCs w:val="20"/>
            <w:highlight w:val="none"/>
            <w:lang w:val="en-US" w:eastAsia="zh-CN"/>
          </w:rPr>
          <w:t>:</w:t>
        </w:r>
      </w:ins>
    </w:p>
    <w:p>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outlineLvl w:val="9"/>
        <w:rPr>
          <w:ins w:id="223" w:author="ZTE" w:date="2023-08-15T09:22:48Z"/>
          <w:rFonts w:hint="default"/>
          <w:bCs/>
          <w:i w:val="0"/>
          <w:iCs w:val="0"/>
          <w:kern w:val="0"/>
          <w:sz w:val="20"/>
          <w:szCs w:val="20"/>
          <w:highlight w:val="none"/>
          <w:lang w:val="en-US" w:eastAsia="zh-CN"/>
        </w:rPr>
        <w:pPrChange w:id="222" w:author="ZTE" w:date="2023-08-15T09:25:40Z">
          <w:pPr>
            <w:pStyle w:val="5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pPr>
        </w:pPrChange>
      </w:pPr>
      <w:ins w:id="224" w:author="ZTE" w:date="2023-08-15T09:25:05Z">
        <w:r>
          <w:rPr/>
          <w:t xml:space="preserve">Table </w:t>
        </w:r>
      </w:ins>
      <w:ins w:id="225" w:author="ZTE" w:date="2023-08-15T09:25:05Z">
        <w:r>
          <w:rPr>
            <w:rFonts w:hint="eastAsia" w:eastAsia="宋体"/>
            <w:lang w:val="en-US" w:eastAsia="zh-CN"/>
          </w:rPr>
          <w:t>2-</w:t>
        </w:r>
      </w:ins>
      <w:ins w:id="226" w:author="ZTE" w:date="2023-08-15T09:25:06Z">
        <w:r>
          <w:rPr>
            <w:rFonts w:hint="eastAsia"/>
            <w:lang w:val="en-US" w:eastAsia="zh-CN"/>
          </w:rPr>
          <w:t>4</w:t>
        </w:r>
      </w:ins>
      <w:ins w:id="227" w:author="ZTE" w:date="2023-08-15T09:25:08Z">
        <w:r>
          <w:rPr>
            <w:rFonts w:hint="eastAsia"/>
            <w:lang w:val="en-US" w:eastAsia="zh-CN"/>
          </w:rPr>
          <w:t xml:space="preserve"> </w:t>
        </w:r>
      </w:ins>
      <w:ins w:id="228" w:author="ZTE" w:date="2023-08-15T09:25:13Z">
        <w:r>
          <w:rPr>
            <w:rFonts w:hint="eastAsia"/>
            <w:bCs/>
            <w:i w:val="0"/>
            <w:iCs w:val="0"/>
            <w:kern w:val="0"/>
            <w:sz w:val="20"/>
            <w:szCs w:val="20"/>
            <w:highlight w:val="none"/>
            <w:lang w:val="en-US" w:eastAsia="zh-CN"/>
          </w:rPr>
          <w:t>MPR requirements for 29GHz PC1 256QAM DFT-s-OFDM</w:t>
        </w:r>
      </w:ins>
      <w:ins w:id="229" w:author="ZTE" w:date="2023-08-15T09:26:27Z">
        <w:r>
          <w:rPr>
            <w:rFonts w:hint="eastAsia"/>
            <w:bCs/>
            <w:i w:val="0"/>
            <w:iCs w:val="0"/>
            <w:kern w:val="0"/>
            <w:sz w:val="20"/>
            <w:szCs w:val="20"/>
            <w:highlight w:val="none"/>
            <w:lang w:val="en-US" w:eastAsia="zh-CN"/>
          </w:rPr>
          <w:t xml:space="preserve"> </w:t>
        </w:r>
        <w:bookmarkStart w:id="35" w:name="OLE_LINK38"/>
        <w:r>
          <w:rPr>
            <w:rFonts w:hint="eastAsia"/>
            <w:bCs/>
            <w:i w:val="0"/>
            <w:iCs w:val="0"/>
            <w:kern w:val="0"/>
            <w:sz w:val="20"/>
            <w:szCs w:val="20"/>
            <w:highlight w:val="none"/>
            <w:lang w:val="en-US" w:eastAsia="zh-CN"/>
          </w:rPr>
          <w:t>(</w:t>
        </w:r>
      </w:ins>
      <w:ins w:id="230" w:author="ZTE" w:date="2023-08-15T09:28:09Z">
        <w:r>
          <w:rPr>
            <w:sz w:val="20"/>
            <w:szCs w:val="20"/>
          </w:rPr>
          <w:t>BW</w:t>
        </w:r>
      </w:ins>
      <w:ins w:id="231" w:author="ZTE" w:date="2023-08-15T09:28:09Z">
        <w:r>
          <w:rPr>
            <w:sz w:val="20"/>
            <w:szCs w:val="20"/>
            <w:vertAlign w:val="subscript"/>
          </w:rPr>
          <w:t>channel</w:t>
        </w:r>
      </w:ins>
      <w:ins w:id="232" w:author="ZTE" w:date="2023-08-15T09:28:09Z">
        <w:r>
          <w:rPr>
            <w:sz w:val="20"/>
            <w:szCs w:val="20"/>
          </w:rPr>
          <w:t xml:space="preserve"> ≤ 200 MHz</w:t>
        </w:r>
      </w:ins>
      <w:ins w:id="233" w:author="ZTE" w:date="2023-08-15T09:26:27Z">
        <w:r>
          <w:rPr>
            <w:rFonts w:hint="eastAsia"/>
            <w:bCs/>
            <w:i w:val="0"/>
            <w:iCs w:val="0"/>
            <w:kern w:val="0"/>
            <w:sz w:val="20"/>
            <w:szCs w:val="20"/>
            <w:highlight w:val="none"/>
            <w:lang w:val="en-US" w:eastAsia="zh-CN"/>
          </w:rPr>
          <w:t>)</w:t>
        </w:r>
        <w:bookmarkEnd w:id="35"/>
      </w:ins>
    </w:p>
    <w:tbl>
      <w:tblPr>
        <w:tblStyle w:val="17"/>
        <w:tblW w:w="8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1"/>
        <w:gridCol w:w="1297"/>
        <w:gridCol w:w="2095"/>
        <w:gridCol w:w="2061"/>
        <w:gridCol w:w="2061"/>
        <w:tblGridChange w:id="234">
          <w:tblGrid>
            <w:gridCol w:w="1441"/>
            <w:gridCol w:w="1297"/>
            <w:gridCol w:w="2095"/>
            <w:gridCol w:w="2061"/>
            <w:gridCol w:w="206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5" w:author="ZTE" w:date="2023-08-15T09:22:48Z"/>
        </w:trPr>
        <w:tc>
          <w:tcPr>
            <w:tcW w:w="2738" w:type="dxa"/>
            <w:gridSpan w:val="2"/>
            <w:tcBorders>
              <w:top w:val="single" w:color="auto" w:sz="4" w:space="0"/>
              <w:left w:val="single" w:color="auto" w:sz="4" w:space="0"/>
              <w:bottom w:val="nil"/>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9"/>
              <w:rPr>
                <w:ins w:id="236" w:author="ZTE" w:date="2023-08-15T09:22:48Z"/>
              </w:rPr>
            </w:pPr>
            <w:ins w:id="237" w:author="ZTE" w:date="2023-08-15T09:22:48Z">
              <w:bookmarkStart w:id="36" w:name="OLE_LINK36"/>
              <w:r>
                <w:rPr/>
                <w:t>Modulation</w:t>
              </w:r>
            </w:ins>
          </w:p>
        </w:tc>
        <w:tc>
          <w:tcPr>
            <w:tcW w:w="6217" w:type="dxa"/>
            <w:gridSpan w:val="3"/>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9"/>
              <w:rPr>
                <w:ins w:id="238" w:author="ZTE" w:date="2023-08-15T09:22:48Z"/>
              </w:rPr>
            </w:pPr>
            <w:ins w:id="239" w:author="ZTE" w:date="2023-08-15T09:22:48Z">
              <w:r>
                <w:rPr/>
                <w:t>MPR</w:t>
              </w:r>
            </w:ins>
            <w:ins w:id="240" w:author="ZTE" w:date="2023-08-15T09:22:48Z">
              <w:r>
                <w:rPr>
                  <w:vertAlign w:val="subscript"/>
                </w:rPr>
                <w:t>WT</w:t>
              </w:r>
            </w:ins>
            <w:ins w:id="241" w:author="ZTE" w:date="2023-08-15T09:22:48Z">
              <w:r>
                <w:rPr/>
                <w:t xml:space="preserve"> (dB), BW</w:t>
              </w:r>
            </w:ins>
            <w:ins w:id="242" w:author="ZTE" w:date="2023-08-15T09:22:48Z">
              <w:r>
                <w:rPr>
                  <w:vertAlign w:val="subscript"/>
                </w:rPr>
                <w:t>channel</w:t>
              </w:r>
            </w:ins>
            <w:ins w:id="243" w:author="ZTE" w:date="2023-08-15T09:22:48Z">
              <w:r>
                <w:rPr/>
                <w:t xml:space="preserve"> ≤ 200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4" w:author="ZTE" w:date="2023-08-15T09:22:48Z"/>
        </w:trPr>
        <w:tc>
          <w:tcPr>
            <w:tcW w:w="2738" w:type="dxa"/>
            <w:gridSpan w:val="2"/>
            <w:tcBorders>
              <w:top w:val="nil"/>
              <w:left w:val="single" w:color="auto" w:sz="4" w:space="0"/>
              <w:bottom w:val="nil"/>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9"/>
              <w:rPr>
                <w:ins w:id="245" w:author="ZTE" w:date="2023-08-15T09:22:48Z"/>
                <w:rFonts w:eastAsia="Malgun Gothic"/>
              </w:rPr>
            </w:pPr>
          </w:p>
        </w:tc>
        <w:tc>
          <w:tcPr>
            <w:tcW w:w="2095" w:type="dxa"/>
            <w:tcBorders>
              <w:top w:val="single" w:color="auto" w:sz="4" w:space="0"/>
              <w:left w:val="single" w:color="auto" w:sz="4" w:space="0"/>
              <w:bottom w:val="nil"/>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9"/>
              <w:rPr>
                <w:ins w:id="246" w:author="ZTE" w:date="2023-08-15T09:22:48Z"/>
              </w:rPr>
            </w:pPr>
            <w:ins w:id="247" w:author="ZTE" w:date="2023-08-15T09:22:48Z">
              <w:r>
                <w:rPr/>
                <w:t>Outer RB allocations</w:t>
              </w:r>
            </w:ins>
          </w:p>
        </w:tc>
        <w:tc>
          <w:tcPr>
            <w:tcW w:w="4122" w:type="dxa"/>
            <w:gridSpan w:val="2"/>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9"/>
              <w:rPr>
                <w:ins w:id="248" w:author="ZTE" w:date="2023-08-15T09:22:48Z"/>
              </w:rPr>
            </w:pPr>
            <w:ins w:id="249" w:author="ZTE" w:date="2023-08-15T09:22:48Z">
              <w:r>
                <w:rPr/>
                <w:t>Inner RB allocations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0" w:author="ZTE" w:date="2023-08-15T09:22:48Z"/>
        </w:trPr>
        <w:tc>
          <w:tcPr>
            <w:tcW w:w="2738" w:type="dxa"/>
            <w:gridSpan w:val="2"/>
            <w:tcBorders>
              <w:top w:val="nil"/>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9"/>
              <w:rPr>
                <w:ins w:id="251" w:author="ZTE" w:date="2023-08-15T09:22:48Z"/>
                <w:rFonts w:eastAsia="Malgun Gothic"/>
              </w:rPr>
            </w:pPr>
          </w:p>
        </w:tc>
        <w:tc>
          <w:tcPr>
            <w:tcW w:w="2095" w:type="dxa"/>
            <w:tcBorders>
              <w:top w:val="nil"/>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9"/>
              <w:rPr>
                <w:ins w:id="252" w:author="ZTE" w:date="2023-08-15T09:22:48Z"/>
              </w:rPr>
            </w:pPr>
          </w:p>
        </w:tc>
        <w:tc>
          <w:tcPr>
            <w:tcW w:w="2061"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9"/>
              <w:rPr>
                <w:ins w:id="253" w:author="ZTE" w:date="2023-08-15T09:22:48Z"/>
              </w:rPr>
            </w:pPr>
            <w:ins w:id="254" w:author="ZTE" w:date="2023-08-15T09:22:48Z">
              <w:r>
                <w:rPr>
                  <w:rFonts w:eastAsia="Yu Mincho"/>
                  <w:bCs/>
                  <w:szCs w:val="18"/>
                  <w:lang w:val="en-US"/>
                </w:rPr>
                <w:t>Region 1</w:t>
              </w:r>
            </w:ins>
          </w:p>
        </w:tc>
        <w:tc>
          <w:tcPr>
            <w:tcW w:w="2061"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9"/>
              <w:rPr>
                <w:ins w:id="255" w:author="ZTE" w:date="2023-08-15T09:22:48Z"/>
              </w:rPr>
            </w:pPr>
            <w:ins w:id="256" w:author="ZTE" w:date="2023-08-15T09:22:48Z">
              <w:r>
                <w:rPr>
                  <w:rFonts w:eastAsia="Yu Mincho"/>
                  <w:bCs/>
                  <w:szCs w:val="18"/>
                </w:rPr>
                <w:t>Region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7" w:author="ZTE" w:date="2023-08-15T09:22:48Z"/>
        </w:trPr>
        <w:tc>
          <w:tcPr>
            <w:tcW w:w="1441" w:type="dxa"/>
            <w:tcBorders>
              <w:top w:val="single" w:color="auto" w:sz="4" w:space="0"/>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9"/>
              <w:rPr>
                <w:ins w:id="258" w:author="ZTE" w:date="2023-08-15T09:22:48Z"/>
              </w:rPr>
            </w:pPr>
            <w:ins w:id="259" w:author="ZTE" w:date="2023-08-15T09:22:48Z">
              <w:r>
                <w:rPr/>
                <w:t>DFT-s-OFDM</w:t>
              </w:r>
            </w:ins>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9"/>
              <w:rPr>
                <w:ins w:id="260" w:author="ZTE" w:date="2023-08-15T09:22:48Z"/>
              </w:rPr>
            </w:pPr>
            <w:ins w:id="261" w:author="ZTE" w:date="2023-08-15T09:22:48Z">
              <w:r>
                <w:rPr/>
                <w:t>Pi/2 BPSK</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9"/>
              <w:rPr>
                <w:ins w:id="262" w:author="ZTE" w:date="2023-08-15T09:22:48Z"/>
              </w:rPr>
            </w:pPr>
            <w:ins w:id="263" w:author="ZTE" w:date="2023-08-15T09:22:48Z">
              <w:r>
                <w:rPr/>
                <w:t>≤ 5.5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9"/>
              <w:rPr>
                <w:ins w:id="264" w:author="ZTE" w:date="2023-08-15T09:22:48Z"/>
              </w:rPr>
            </w:pPr>
            <w:ins w:id="265" w:author="ZTE" w:date="2023-08-15T09:22:48Z">
              <w:r>
                <w:rPr/>
                <w:t>0.0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9"/>
              <w:rPr>
                <w:ins w:id="266" w:author="ZTE" w:date="2023-08-15T09:22:48Z"/>
              </w:rPr>
            </w:pPr>
            <w:ins w:id="267" w:author="ZTE" w:date="2023-08-15T09:22:48Z">
              <w:r>
                <w:rPr/>
                <w:t>≤ 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8" w:author="ZTE" w:date="2023-08-15T09:22:48Z"/>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69" w:author="ZTE" w:date="2023-08-15T09:22:48Z"/>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70" w:author="ZTE" w:date="2023-08-15T09:22:48Z"/>
              </w:rPr>
            </w:pPr>
            <w:ins w:id="271" w:author="ZTE" w:date="2023-08-15T09:22:48Z">
              <w:r>
                <w:rPr/>
                <w:t>QPSK</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72" w:author="ZTE" w:date="2023-08-15T09:22:48Z"/>
              </w:rPr>
            </w:pPr>
            <w:ins w:id="273" w:author="ZTE" w:date="2023-08-15T09:22:48Z">
              <w:r>
                <w:rPr/>
                <w:t xml:space="preserve">≤ </w:t>
              </w:r>
            </w:ins>
            <w:ins w:id="274" w:author="ZTE" w:date="2023-08-15T09:22:48Z">
              <w:r>
                <w:rPr>
                  <w:lang w:val="en-CA"/>
                </w:rPr>
                <w:t>6.5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75" w:author="ZTE" w:date="2023-08-15T09:22:48Z"/>
              </w:rPr>
            </w:pPr>
            <w:ins w:id="276" w:author="ZTE" w:date="2023-08-15T09:22:48Z">
              <w:r>
                <w:rPr/>
                <w:t>0.0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77" w:author="ZTE" w:date="2023-08-15T09:22:48Z"/>
              </w:rPr>
            </w:pPr>
            <w:ins w:id="278" w:author="ZTE" w:date="2023-08-15T09:22:48Z">
              <w:r>
                <w:rPr/>
                <w:t>≤ 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 w:author="ZTE" w:date="2023-08-15T09:22:48Z"/>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80" w:author="ZTE" w:date="2023-08-15T09:22:48Z"/>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81" w:author="ZTE" w:date="2023-08-15T09:22:48Z"/>
              </w:rPr>
            </w:pPr>
            <w:ins w:id="282" w:author="ZTE" w:date="2023-08-15T09:22:48Z">
              <w:r>
                <w:rPr/>
                <w:t>16 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83" w:author="ZTE" w:date="2023-08-15T09:22:48Z"/>
              </w:rPr>
            </w:pPr>
            <w:ins w:id="284" w:author="ZTE" w:date="2023-08-15T09:22:48Z">
              <w:r>
                <w:rPr/>
                <w:t xml:space="preserve">≤ </w:t>
              </w:r>
            </w:ins>
            <w:ins w:id="285" w:author="ZTE" w:date="2023-08-15T09:22:48Z">
              <w:r>
                <w:rPr>
                  <w:lang w:val="en-CA"/>
                </w:rPr>
                <w:t>6.5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86" w:author="ZTE" w:date="2023-08-15T09:22:48Z"/>
              </w:rPr>
            </w:pPr>
            <w:ins w:id="287" w:author="ZTE" w:date="2023-08-15T09:22:48Z">
              <w:r>
                <w:rPr/>
                <w:t xml:space="preserve">≤ </w:t>
              </w:r>
            </w:ins>
            <w:ins w:id="288" w:author="ZTE" w:date="2023-08-15T09:22:48Z">
              <w:r>
                <w:rPr>
                  <w:lang w:val="en-CA"/>
                </w:rPr>
                <w:t>4.0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89" w:author="ZTE" w:date="2023-08-15T09:22:48Z"/>
              </w:rPr>
            </w:pPr>
            <w:ins w:id="290" w:author="ZTE" w:date="2023-08-15T09:22:48Z">
              <w:r>
                <w:rPr/>
                <w:t xml:space="preserve">≤ </w:t>
              </w:r>
            </w:ins>
            <w:ins w:id="291" w:author="ZTE" w:date="2023-08-15T09:22:48Z">
              <w:r>
                <w:rPr>
                  <w:lang w:val="en-CA"/>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 w:author="ZTE" w:date="2023-08-15T09:22:48Z"/>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93" w:author="ZTE" w:date="2023-08-15T09:22:48Z"/>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94" w:author="ZTE" w:date="2023-08-15T09:22:48Z"/>
              </w:rPr>
            </w:pPr>
            <w:ins w:id="295" w:author="ZTE" w:date="2023-08-15T09:22:48Z">
              <w:r>
                <w:rPr/>
                <w:t>64 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96" w:author="ZTE" w:date="2023-08-15T09:22:48Z"/>
              </w:rPr>
            </w:pPr>
            <w:ins w:id="297" w:author="ZTE" w:date="2023-08-15T09:22:48Z">
              <w:r>
                <w:rPr/>
                <w:t xml:space="preserve">≤ </w:t>
              </w:r>
            </w:ins>
            <w:ins w:id="298" w:author="ZTE" w:date="2023-08-15T09:22:48Z">
              <w:r>
                <w:rPr>
                  <w:lang w:val="en-CA"/>
                </w:rPr>
                <w:t>6.5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299" w:author="ZTE" w:date="2023-08-15T09:22:48Z"/>
              </w:rPr>
            </w:pPr>
            <w:ins w:id="300" w:author="ZTE" w:date="2023-08-15T09:22:48Z">
              <w:r>
                <w:rPr/>
                <w:t xml:space="preserve">≤ </w:t>
              </w:r>
            </w:ins>
            <w:ins w:id="301" w:author="ZTE" w:date="2023-08-15T09:22:48Z">
              <w:r>
                <w:rPr>
                  <w:lang w:val="en-CA"/>
                </w:rPr>
                <w:t>5.0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302" w:author="ZTE" w:date="2023-08-15T09:22:48Z"/>
              </w:rPr>
            </w:pPr>
            <w:ins w:id="303" w:author="ZTE" w:date="2023-08-15T09:22:48Z">
              <w:r>
                <w:rPr/>
                <w:t xml:space="preserve">≤ </w:t>
              </w:r>
            </w:ins>
            <w:ins w:id="304" w:author="ZTE" w:date="2023-08-15T09:22:48Z">
              <w:r>
                <w:rPr>
                  <w:lang w:val="en-CA"/>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 w:author="ZTE1" w:date="2023-08-17T14:2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05" w:author="ZTE" w:date="2023-08-15T09:22:48Z"/>
          <w:trPrChange w:id="306" w:author="ZTE1" w:date="2023-08-17T14:20:31Z">
            <w:trPr>
              <w:trHeight w:val="187" w:hRule="atLeast"/>
              <w:jc w:val="center"/>
            </w:trPr>
          </w:trPrChange>
        </w:trPr>
        <w:tc>
          <w:tcPr>
            <w:tcW w:w="1441" w:type="dxa"/>
            <w:tcBorders>
              <w:top w:val="nil"/>
              <w:left w:val="single" w:color="auto" w:sz="4" w:space="0"/>
              <w:bottom w:val="single" w:color="auto" w:sz="4" w:space="0"/>
              <w:right w:val="single" w:color="auto" w:sz="4" w:space="0"/>
            </w:tcBorders>
            <w:vAlign w:val="center"/>
            <w:tcPrChange w:id="307" w:author="ZTE1" w:date="2023-08-17T14:20:31Z">
              <w:tcPr>
                <w:tcW w:w="1441" w:type="dxa"/>
                <w:tcBorders>
                  <w:top w:val="nil"/>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308" w:author="ZTE" w:date="2023-08-15T09:22:48Z"/>
              </w:rPr>
            </w:pPr>
          </w:p>
        </w:tc>
        <w:tc>
          <w:tcPr>
            <w:tcW w:w="1297" w:type="dxa"/>
            <w:tcBorders>
              <w:top w:val="single" w:color="auto" w:sz="4" w:space="0"/>
              <w:left w:val="single" w:color="auto" w:sz="4" w:space="0"/>
              <w:bottom w:val="single" w:color="auto" w:sz="4" w:space="0"/>
              <w:right w:val="single" w:color="auto" w:sz="4" w:space="0"/>
            </w:tcBorders>
            <w:vAlign w:val="center"/>
            <w:tcPrChange w:id="309" w:author="ZTE1" w:date="2023-08-17T14:20:31Z">
              <w:tcPr>
                <w:tcW w:w="1297" w:type="dxa"/>
                <w:tcBorders>
                  <w:top w:val="single" w:color="auto" w:sz="4" w:space="0"/>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310" w:author="ZTE" w:date="2023-08-15T09:22:48Z"/>
                <w:color w:val="auto"/>
                <w:highlight w:val="cyan"/>
                <w:lang w:eastAsia="zh-CN"/>
                <w:rPrChange w:id="311" w:author="ZTE" w:date="2023-08-15T09:25:24Z">
                  <w:rPr>
                    <w:ins w:id="312" w:author="ZTE" w:date="2023-08-15T09:22:48Z"/>
                    <w:color w:val="auto"/>
                    <w:highlight w:val="none"/>
                    <w:lang w:eastAsia="zh-CN"/>
                  </w:rPr>
                </w:rPrChange>
              </w:rPr>
            </w:pPr>
            <w:ins w:id="313" w:author="ZTE" w:date="2023-08-15T09:22:48Z">
              <w:r>
                <w:rPr>
                  <w:rFonts w:hint="eastAsia"/>
                  <w:color w:val="auto"/>
                  <w:highlight w:val="cyan"/>
                  <w:lang w:eastAsia="zh-CN"/>
                  <w:rPrChange w:id="314" w:author="ZTE" w:date="2023-08-15T09:25:24Z">
                    <w:rPr>
                      <w:rFonts w:hint="eastAsia"/>
                      <w:color w:val="auto"/>
                      <w:highlight w:val="none"/>
                      <w:lang w:eastAsia="zh-CN"/>
                    </w:rPr>
                  </w:rPrChange>
                </w:rPr>
                <w:t>2</w:t>
              </w:r>
            </w:ins>
            <w:ins w:id="315" w:author="ZTE" w:date="2023-08-15T09:22:48Z">
              <w:r>
                <w:rPr>
                  <w:color w:val="auto"/>
                  <w:highlight w:val="cyan"/>
                  <w:lang w:eastAsia="zh-CN"/>
                  <w:rPrChange w:id="316" w:author="ZTE" w:date="2023-08-15T09:25:24Z">
                    <w:rPr>
                      <w:color w:val="auto"/>
                      <w:highlight w:val="none"/>
                      <w:lang w:eastAsia="zh-CN"/>
                    </w:rPr>
                  </w:rPrChange>
                </w:rPr>
                <w:t>56QAM</w:t>
              </w:r>
            </w:ins>
          </w:p>
        </w:tc>
        <w:tc>
          <w:tcPr>
            <w:tcW w:w="2095" w:type="dxa"/>
            <w:tcBorders>
              <w:top w:val="single" w:color="auto" w:sz="4" w:space="0"/>
              <w:left w:val="single" w:color="auto" w:sz="4" w:space="0"/>
              <w:bottom w:val="single" w:color="auto" w:sz="4" w:space="0"/>
              <w:right w:val="single" w:color="auto" w:sz="4" w:space="0"/>
            </w:tcBorders>
            <w:vAlign w:val="center"/>
            <w:tcPrChange w:id="317" w:author="ZTE1" w:date="2023-08-17T14:20:31Z">
              <w:tcPr>
                <w:tcW w:w="2095" w:type="dxa"/>
                <w:tcBorders>
                  <w:top w:val="single" w:color="auto" w:sz="4" w:space="0"/>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318" w:author="ZTE" w:date="2023-08-15T09:22:48Z"/>
                <w:rFonts w:hint="default" w:eastAsia="宋体"/>
                <w:color w:val="auto"/>
                <w:highlight w:val="cyan"/>
                <w:lang w:val="en-US" w:eastAsia="zh-CN"/>
                <w:rPrChange w:id="319" w:author="ZTE" w:date="2023-08-15T09:25:24Z">
                  <w:rPr>
                    <w:ins w:id="320" w:author="ZTE" w:date="2023-08-15T09:22:48Z"/>
                    <w:rFonts w:hint="default" w:eastAsia="宋体"/>
                    <w:color w:val="auto"/>
                    <w:highlight w:val="none"/>
                    <w:lang w:val="en-US" w:eastAsia="zh-CN"/>
                  </w:rPr>
                </w:rPrChange>
              </w:rPr>
            </w:pPr>
            <w:ins w:id="321" w:author="ZTE" w:date="2023-08-15T09:22:48Z">
              <w:r>
                <w:rPr>
                  <w:color w:val="auto"/>
                  <w:highlight w:val="cyan"/>
                  <w:rPrChange w:id="322" w:author="ZTE" w:date="2023-08-15T09:25:24Z">
                    <w:rPr>
                      <w:color w:val="auto"/>
                      <w:highlight w:val="none"/>
                    </w:rPr>
                  </w:rPrChange>
                </w:rPr>
                <w:t>≤</w:t>
              </w:r>
            </w:ins>
            <w:ins w:id="323" w:author="ZTE" w:date="2023-08-15T09:22:48Z">
              <w:r>
                <w:rPr>
                  <w:rFonts w:hint="eastAsia" w:eastAsia="宋体"/>
                  <w:color w:val="auto"/>
                  <w:highlight w:val="cyan"/>
                  <w:lang w:val="en-US" w:eastAsia="zh-CN"/>
                  <w:rPrChange w:id="324" w:author="ZTE" w:date="2023-08-15T09:25:24Z">
                    <w:rPr>
                      <w:rFonts w:hint="eastAsia" w:eastAsia="宋体"/>
                      <w:color w:val="auto"/>
                      <w:highlight w:val="none"/>
                      <w:lang w:val="en-US" w:eastAsia="zh-CN"/>
                    </w:rPr>
                  </w:rPrChange>
                </w:rPr>
                <w:t>8.5</w:t>
              </w:r>
            </w:ins>
          </w:p>
        </w:tc>
        <w:tc>
          <w:tcPr>
            <w:tcW w:w="2061" w:type="dxa"/>
            <w:tcBorders>
              <w:top w:val="single" w:color="auto" w:sz="4" w:space="0"/>
              <w:left w:val="single" w:color="auto" w:sz="4" w:space="0"/>
              <w:bottom w:val="single" w:color="auto" w:sz="4" w:space="0"/>
              <w:right w:val="single" w:color="auto" w:sz="4" w:space="0"/>
            </w:tcBorders>
            <w:vAlign w:val="center"/>
            <w:tcPrChange w:id="325" w:author="ZTE1" w:date="2023-08-17T14:20:31Z">
              <w:tcPr>
                <w:tcW w:w="2061" w:type="dxa"/>
                <w:tcBorders>
                  <w:top w:val="single" w:color="auto" w:sz="4" w:space="0"/>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326" w:author="ZTE" w:date="2023-08-15T09:22:48Z"/>
                <w:rFonts w:hint="default" w:eastAsia="宋体"/>
                <w:color w:val="auto"/>
                <w:highlight w:val="cyan"/>
                <w:lang w:val="en-US" w:eastAsia="zh-CN"/>
                <w:rPrChange w:id="327" w:author="ZTE" w:date="2023-08-15T09:25:24Z">
                  <w:rPr>
                    <w:ins w:id="328" w:author="ZTE" w:date="2023-08-15T09:22:48Z"/>
                    <w:rFonts w:hint="default" w:eastAsia="宋体"/>
                    <w:color w:val="auto"/>
                    <w:highlight w:val="none"/>
                    <w:lang w:val="en-US" w:eastAsia="zh-CN"/>
                  </w:rPr>
                </w:rPrChange>
              </w:rPr>
            </w:pPr>
            <w:ins w:id="329" w:author="ZTE" w:date="2023-08-15T09:22:48Z">
              <w:r>
                <w:rPr>
                  <w:color w:val="auto"/>
                  <w:highlight w:val="cyan"/>
                  <w:rPrChange w:id="330" w:author="ZTE" w:date="2023-08-15T09:25:24Z">
                    <w:rPr>
                      <w:color w:val="auto"/>
                      <w:highlight w:val="none"/>
                    </w:rPr>
                  </w:rPrChange>
                </w:rPr>
                <w:t xml:space="preserve">≤ </w:t>
              </w:r>
            </w:ins>
            <w:ins w:id="331" w:author="ZTE" w:date="2023-08-15T09:22:48Z">
              <w:r>
                <w:rPr>
                  <w:rFonts w:hint="eastAsia" w:eastAsia="宋体"/>
                  <w:color w:val="auto"/>
                  <w:highlight w:val="cyan"/>
                  <w:lang w:val="en-US" w:eastAsia="zh-CN"/>
                  <w:rPrChange w:id="332" w:author="ZTE" w:date="2023-08-15T09:25:24Z">
                    <w:rPr>
                      <w:rFonts w:hint="eastAsia" w:eastAsia="宋体"/>
                      <w:color w:val="auto"/>
                      <w:highlight w:val="none"/>
                      <w:lang w:val="en-US" w:eastAsia="zh-CN"/>
                    </w:rPr>
                  </w:rPrChange>
                </w:rPr>
                <w:t>9.0</w:t>
              </w:r>
            </w:ins>
          </w:p>
        </w:tc>
        <w:tc>
          <w:tcPr>
            <w:tcW w:w="2061" w:type="dxa"/>
            <w:tcBorders>
              <w:top w:val="single" w:color="auto" w:sz="4" w:space="0"/>
              <w:left w:val="single" w:color="auto" w:sz="4" w:space="0"/>
              <w:bottom w:val="single" w:color="auto" w:sz="4" w:space="0"/>
              <w:right w:val="single" w:color="auto" w:sz="4" w:space="0"/>
            </w:tcBorders>
            <w:vAlign w:val="center"/>
            <w:tcPrChange w:id="333" w:author="ZTE1" w:date="2023-08-17T14:20:31Z">
              <w:tcPr>
                <w:tcW w:w="2061" w:type="dxa"/>
                <w:tcBorders>
                  <w:top w:val="single" w:color="auto" w:sz="4" w:space="0"/>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334" w:author="ZTE" w:date="2023-08-15T09:22:48Z"/>
                <w:rFonts w:hint="default" w:eastAsia="宋体"/>
                <w:color w:val="auto"/>
                <w:highlight w:val="cyan"/>
                <w:lang w:val="en-US" w:eastAsia="zh-CN"/>
                <w:rPrChange w:id="335" w:author="ZTE" w:date="2023-08-15T09:25:24Z">
                  <w:rPr>
                    <w:ins w:id="336" w:author="ZTE" w:date="2023-08-15T09:22:48Z"/>
                    <w:rFonts w:hint="default" w:eastAsia="宋体"/>
                    <w:color w:val="auto"/>
                    <w:highlight w:val="none"/>
                    <w:lang w:val="en-US" w:eastAsia="zh-CN"/>
                  </w:rPr>
                </w:rPrChange>
              </w:rPr>
            </w:pPr>
            <w:ins w:id="337" w:author="ZTE" w:date="2023-08-15T09:22:48Z">
              <w:r>
                <w:rPr>
                  <w:color w:val="auto"/>
                  <w:highlight w:val="cyan"/>
                  <w:rPrChange w:id="338" w:author="ZTE" w:date="2023-08-15T09:25:24Z">
                    <w:rPr>
                      <w:color w:val="auto"/>
                      <w:highlight w:val="none"/>
                    </w:rPr>
                  </w:rPrChange>
                </w:rPr>
                <w:t xml:space="preserve">≤ </w:t>
              </w:r>
            </w:ins>
            <w:ins w:id="339" w:author="ZTE" w:date="2023-08-15T09:22:48Z">
              <w:r>
                <w:rPr>
                  <w:rFonts w:hint="eastAsia" w:eastAsia="宋体"/>
                  <w:color w:val="auto"/>
                  <w:highlight w:val="cyan"/>
                  <w:lang w:val="en-US" w:eastAsia="zh-CN"/>
                  <w:rPrChange w:id="340" w:author="ZTE" w:date="2023-08-15T09:25:24Z">
                    <w:rPr>
                      <w:rFonts w:hint="eastAsia" w:eastAsia="宋体"/>
                      <w:color w:val="auto"/>
                      <w:highlight w:val="none"/>
                      <w:lang w:val="en-US" w:eastAsia="zh-CN"/>
                    </w:rPr>
                  </w:rPrChange>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 w:author="ZTE1" w:date="2023-08-17T14:2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41" w:author="ZTE1" w:date="2023-08-17T14:20:31Z"/>
          <w:trPrChange w:id="342" w:author="ZTE1" w:date="2023-08-17T14:20:31Z">
            <w:trPr>
              <w:trHeight w:val="187" w:hRule="atLeast"/>
              <w:jc w:val="center"/>
            </w:trPr>
          </w:trPrChange>
        </w:trPr>
        <w:tc>
          <w:tcPr>
            <w:tcW w:w="1441" w:type="dxa"/>
            <w:tcBorders>
              <w:top w:val="single" w:color="auto" w:sz="4" w:space="0"/>
              <w:left w:val="single" w:color="auto" w:sz="4" w:space="0"/>
              <w:bottom w:val="nil"/>
              <w:right w:val="single" w:color="auto" w:sz="4" w:space="0"/>
            </w:tcBorders>
            <w:vAlign w:val="center"/>
            <w:tcPrChange w:id="343" w:author="ZTE1" w:date="2023-08-17T14:20:31Z">
              <w:tcPr>
                <w:tcW w:w="1441" w:type="dxa"/>
                <w:tcBorders>
                  <w:top w:val="nil"/>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344" w:author="ZTE1" w:date="2023-08-17T14:20:31Z"/>
                <w:rFonts w:hint="default" w:eastAsia="宋体"/>
                <w:lang w:val="en-US" w:eastAsia="zh-CN"/>
              </w:rPr>
            </w:pPr>
            <w:ins w:id="345" w:author="ZTE1" w:date="2023-08-17T14:20:37Z">
              <w:bookmarkStart w:id="37" w:name="OLE_LINK41" w:colFirst="0" w:colLast="4"/>
              <w:r>
                <w:rPr>
                  <w:rFonts w:hint="eastAsia"/>
                  <w:lang w:val="en-US" w:eastAsia="zh-CN"/>
                </w:rPr>
                <w:t>CP</w:t>
              </w:r>
            </w:ins>
            <w:ins w:id="346" w:author="ZTE1" w:date="2023-08-17T14:20:38Z">
              <w:r>
                <w:rPr>
                  <w:rFonts w:hint="eastAsia"/>
                  <w:lang w:val="en-US" w:eastAsia="zh-CN"/>
                </w:rPr>
                <w:t>-OFDM</w:t>
              </w:r>
            </w:ins>
          </w:p>
        </w:tc>
        <w:tc>
          <w:tcPr>
            <w:tcW w:w="1297" w:type="dxa"/>
            <w:tcBorders>
              <w:top w:val="single" w:color="auto" w:sz="4" w:space="0"/>
              <w:left w:val="single" w:color="auto" w:sz="4" w:space="0"/>
              <w:bottom w:val="single" w:color="auto" w:sz="4" w:space="0"/>
              <w:right w:val="single" w:color="auto" w:sz="4" w:space="0"/>
            </w:tcBorders>
            <w:vAlign w:val="center"/>
            <w:tcPrChange w:id="347" w:author="ZTE1" w:date="2023-08-17T14:20:31Z">
              <w:tcPr>
                <w:tcW w:w="1297" w:type="dxa"/>
                <w:tcBorders>
                  <w:top w:val="single" w:color="auto" w:sz="4" w:space="0"/>
                  <w:left w:val="single" w:color="auto" w:sz="4" w:space="0"/>
                  <w:bottom w:val="single" w:color="auto" w:sz="4" w:space="0"/>
                  <w:right w:val="single" w:color="auto" w:sz="4" w:space="0"/>
                </w:tcBorders>
                <w:vAlign w:val="center"/>
              </w:tcPr>
            </w:tcPrChange>
          </w:tcPr>
          <w:p>
            <w:pPr>
              <w:pStyle w:val="35"/>
              <w:rPr>
                <w:ins w:id="348" w:author="ZTE1" w:date="2023-08-17T14:20:31Z"/>
                <w:rFonts w:hint="eastAsia" w:ascii="Arial" w:hAnsi="Arial" w:eastAsia="宋体" w:cs="Times New Roman"/>
                <w:sz w:val="18"/>
                <w:szCs w:val="20"/>
                <w:lang w:val="en-GB" w:eastAsia="zh-CN" w:bidi="ar-SA"/>
              </w:rPr>
            </w:pPr>
            <w:ins w:id="349" w:author="ZTE1" w:date="2023-08-17T14:20:41Z">
              <w:r>
                <w:rPr/>
                <w:t>QPSK</w:t>
              </w:r>
            </w:ins>
          </w:p>
        </w:tc>
        <w:tc>
          <w:tcPr>
            <w:tcW w:w="2095" w:type="dxa"/>
            <w:tcBorders>
              <w:top w:val="single" w:color="auto" w:sz="4" w:space="0"/>
              <w:left w:val="single" w:color="auto" w:sz="4" w:space="0"/>
              <w:bottom w:val="single" w:color="auto" w:sz="4" w:space="0"/>
              <w:right w:val="single" w:color="auto" w:sz="4" w:space="0"/>
            </w:tcBorders>
            <w:vAlign w:val="center"/>
            <w:tcPrChange w:id="350" w:author="ZTE1" w:date="2023-08-17T14:20:31Z">
              <w:tcPr>
                <w:tcW w:w="2095" w:type="dxa"/>
                <w:tcBorders>
                  <w:top w:val="single" w:color="auto" w:sz="4" w:space="0"/>
                  <w:left w:val="single" w:color="auto" w:sz="4" w:space="0"/>
                  <w:bottom w:val="single" w:color="auto" w:sz="4" w:space="0"/>
                  <w:right w:val="single" w:color="auto" w:sz="4" w:space="0"/>
                </w:tcBorders>
                <w:vAlign w:val="center"/>
              </w:tcPr>
            </w:tcPrChange>
          </w:tcPr>
          <w:p>
            <w:pPr>
              <w:pStyle w:val="35"/>
              <w:rPr>
                <w:ins w:id="351" w:author="ZTE1" w:date="2023-08-17T14:20:31Z"/>
                <w:rFonts w:ascii="Arial" w:hAnsi="Arial" w:eastAsia="宋体" w:cs="Times New Roman"/>
                <w:sz w:val="18"/>
                <w:szCs w:val="20"/>
                <w:lang w:val="en-GB" w:eastAsia="zh-CN" w:bidi="ar-SA"/>
              </w:rPr>
            </w:pPr>
            <w:ins w:id="352" w:author="ZTE1" w:date="2023-08-17T14:20:41Z">
              <w:r>
                <w:rPr/>
                <w:t xml:space="preserve">≤ </w:t>
              </w:r>
            </w:ins>
            <w:ins w:id="353" w:author="ZTE1" w:date="2023-08-17T14:20:41Z">
              <w:r>
                <w:rPr>
                  <w:lang w:val="en-CA"/>
                </w:rPr>
                <w:t>7.0</w:t>
              </w:r>
            </w:ins>
          </w:p>
        </w:tc>
        <w:tc>
          <w:tcPr>
            <w:tcW w:w="2061" w:type="dxa"/>
            <w:tcBorders>
              <w:top w:val="single" w:color="auto" w:sz="4" w:space="0"/>
              <w:left w:val="single" w:color="auto" w:sz="4" w:space="0"/>
              <w:bottom w:val="single" w:color="auto" w:sz="4" w:space="0"/>
              <w:right w:val="single" w:color="auto" w:sz="4" w:space="0"/>
            </w:tcBorders>
            <w:vAlign w:val="center"/>
            <w:tcPrChange w:id="354" w:author="ZTE1" w:date="2023-08-17T14:20:31Z">
              <w:tcPr>
                <w:tcW w:w="2061" w:type="dxa"/>
                <w:tcBorders>
                  <w:top w:val="single" w:color="auto" w:sz="4" w:space="0"/>
                  <w:left w:val="single" w:color="auto" w:sz="4" w:space="0"/>
                  <w:bottom w:val="single" w:color="auto" w:sz="4" w:space="0"/>
                  <w:right w:val="single" w:color="auto" w:sz="4" w:space="0"/>
                </w:tcBorders>
                <w:vAlign w:val="center"/>
              </w:tcPr>
            </w:tcPrChange>
          </w:tcPr>
          <w:p>
            <w:pPr>
              <w:pStyle w:val="35"/>
              <w:rPr>
                <w:ins w:id="355" w:author="ZTE1" w:date="2023-08-17T14:20:31Z"/>
                <w:rFonts w:ascii="Arial" w:hAnsi="Arial" w:eastAsia="宋体" w:cs="Times New Roman"/>
                <w:sz w:val="18"/>
                <w:szCs w:val="20"/>
                <w:lang w:val="en-GB" w:eastAsia="zh-CN" w:bidi="ar-SA"/>
              </w:rPr>
            </w:pPr>
            <w:ins w:id="356" w:author="ZTE1" w:date="2023-08-17T14:20:41Z">
              <w:r>
                <w:rPr/>
                <w:t>≤</w:t>
              </w:r>
            </w:ins>
            <w:ins w:id="357" w:author="ZTE1" w:date="2023-08-17T14:20:41Z">
              <w:r>
                <w:rPr>
                  <w:lang w:val="en-CA"/>
                </w:rPr>
                <w:t xml:space="preserve"> 4.5</w:t>
              </w:r>
            </w:ins>
          </w:p>
        </w:tc>
        <w:tc>
          <w:tcPr>
            <w:tcW w:w="2061" w:type="dxa"/>
            <w:tcBorders>
              <w:top w:val="single" w:color="auto" w:sz="4" w:space="0"/>
              <w:left w:val="single" w:color="auto" w:sz="4" w:space="0"/>
              <w:bottom w:val="single" w:color="auto" w:sz="4" w:space="0"/>
              <w:right w:val="single" w:color="auto" w:sz="4" w:space="0"/>
            </w:tcBorders>
            <w:vAlign w:val="center"/>
            <w:tcPrChange w:id="358" w:author="ZTE1" w:date="2023-08-17T14:20:31Z">
              <w:tcPr>
                <w:tcW w:w="2061" w:type="dxa"/>
                <w:tcBorders>
                  <w:top w:val="single" w:color="auto" w:sz="4" w:space="0"/>
                  <w:left w:val="single" w:color="auto" w:sz="4" w:space="0"/>
                  <w:bottom w:val="single" w:color="auto" w:sz="4" w:space="0"/>
                  <w:right w:val="single" w:color="auto" w:sz="4" w:space="0"/>
                </w:tcBorders>
                <w:vAlign w:val="center"/>
              </w:tcPr>
            </w:tcPrChange>
          </w:tcPr>
          <w:p>
            <w:pPr>
              <w:pStyle w:val="35"/>
              <w:rPr>
                <w:ins w:id="359" w:author="ZTE1" w:date="2023-08-17T14:20:31Z"/>
                <w:rFonts w:ascii="Arial" w:hAnsi="Arial" w:eastAsia="宋体" w:cs="Times New Roman"/>
                <w:sz w:val="18"/>
                <w:szCs w:val="20"/>
                <w:lang w:val="en-GB" w:eastAsia="zh-CN" w:bidi="ar-SA"/>
              </w:rPr>
            </w:pPr>
            <w:ins w:id="360" w:author="ZTE1" w:date="2023-08-17T14:20:41Z">
              <w:r>
                <w:rPr/>
                <w:t>≤</w:t>
              </w:r>
            </w:ins>
            <w:ins w:id="361" w:author="ZTE1" w:date="2023-08-17T14:20:41Z">
              <w:r>
                <w:rPr>
                  <w:lang w:val="en-CA"/>
                </w:rPr>
                <w:t xml:space="preserve"> 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ZTE1" w:date="2023-08-17T14:2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62" w:author="ZTE1" w:date="2023-08-17T14:20:31Z"/>
          <w:trPrChange w:id="363" w:author="ZTE1" w:date="2023-08-17T14:20:31Z">
            <w:trPr>
              <w:trHeight w:val="187" w:hRule="atLeast"/>
              <w:jc w:val="center"/>
            </w:trPr>
          </w:trPrChange>
        </w:trPr>
        <w:tc>
          <w:tcPr>
            <w:tcW w:w="1441" w:type="dxa"/>
            <w:tcBorders>
              <w:top w:val="nil"/>
              <w:left w:val="single" w:color="auto" w:sz="4" w:space="0"/>
              <w:bottom w:val="nil"/>
              <w:right w:val="single" w:color="auto" w:sz="4" w:space="0"/>
            </w:tcBorders>
            <w:vAlign w:val="center"/>
            <w:tcPrChange w:id="364" w:author="ZTE1" w:date="2023-08-17T14:20:31Z">
              <w:tcPr>
                <w:tcW w:w="1441" w:type="dxa"/>
                <w:tcBorders>
                  <w:top w:val="nil"/>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365" w:author="ZTE1" w:date="2023-08-17T14:20:31Z"/>
              </w:rPr>
            </w:pPr>
          </w:p>
        </w:tc>
        <w:tc>
          <w:tcPr>
            <w:tcW w:w="1297" w:type="dxa"/>
            <w:tcBorders>
              <w:top w:val="single" w:color="auto" w:sz="4" w:space="0"/>
              <w:left w:val="single" w:color="auto" w:sz="4" w:space="0"/>
              <w:bottom w:val="single" w:color="auto" w:sz="4" w:space="0"/>
              <w:right w:val="single" w:color="auto" w:sz="4" w:space="0"/>
            </w:tcBorders>
            <w:vAlign w:val="center"/>
            <w:tcPrChange w:id="366" w:author="ZTE1" w:date="2023-08-17T14:20:31Z">
              <w:tcPr>
                <w:tcW w:w="1297" w:type="dxa"/>
                <w:tcBorders>
                  <w:top w:val="single" w:color="auto" w:sz="4" w:space="0"/>
                  <w:left w:val="single" w:color="auto" w:sz="4" w:space="0"/>
                  <w:bottom w:val="single" w:color="auto" w:sz="4" w:space="0"/>
                  <w:right w:val="single" w:color="auto" w:sz="4" w:space="0"/>
                </w:tcBorders>
                <w:vAlign w:val="center"/>
              </w:tcPr>
            </w:tcPrChange>
          </w:tcPr>
          <w:p>
            <w:pPr>
              <w:pStyle w:val="35"/>
              <w:rPr>
                <w:ins w:id="367" w:author="ZTE1" w:date="2023-08-17T14:20:31Z"/>
                <w:rFonts w:hint="eastAsia" w:ascii="Arial" w:hAnsi="Arial" w:eastAsia="宋体" w:cs="Times New Roman"/>
                <w:sz w:val="18"/>
                <w:szCs w:val="20"/>
                <w:lang w:val="en-GB" w:eastAsia="zh-CN" w:bidi="ar-SA"/>
              </w:rPr>
            </w:pPr>
            <w:ins w:id="368" w:author="ZTE1" w:date="2023-08-17T14:20:41Z">
              <w:r>
                <w:rPr/>
                <w:t>16 QAM</w:t>
              </w:r>
            </w:ins>
          </w:p>
        </w:tc>
        <w:tc>
          <w:tcPr>
            <w:tcW w:w="2095" w:type="dxa"/>
            <w:tcBorders>
              <w:top w:val="single" w:color="auto" w:sz="4" w:space="0"/>
              <w:left w:val="single" w:color="auto" w:sz="4" w:space="0"/>
              <w:bottom w:val="single" w:color="auto" w:sz="4" w:space="0"/>
              <w:right w:val="single" w:color="auto" w:sz="4" w:space="0"/>
            </w:tcBorders>
            <w:vAlign w:val="center"/>
            <w:tcPrChange w:id="369" w:author="ZTE1" w:date="2023-08-17T14:20:31Z">
              <w:tcPr>
                <w:tcW w:w="2095" w:type="dxa"/>
                <w:tcBorders>
                  <w:top w:val="single" w:color="auto" w:sz="4" w:space="0"/>
                  <w:left w:val="single" w:color="auto" w:sz="4" w:space="0"/>
                  <w:bottom w:val="single" w:color="auto" w:sz="4" w:space="0"/>
                  <w:right w:val="single" w:color="auto" w:sz="4" w:space="0"/>
                </w:tcBorders>
                <w:vAlign w:val="center"/>
              </w:tcPr>
            </w:tcPrChange>
          </w:tcPr>
          <w:p>
            <w:pPr>
              <w:pStyle w:val="35"/>
              <w:rPr>
                <w:ins w:id="370" w:author="ZTE1" w:date="2023-08-17T14:20:31Z"/>
                <w:rFonts w:ascii="Arial" w:hAnsi="Arial" w:eastAsia="宋体" w:cs="Times New Roman"/>
                <w:sz w:val="18"/>
                <w:szCs w:val="20"/>
                <w:lang w:val="en-GB" w:eastAsia="zh-CN" w:bidi="ar-SA"/>
              </w:rPr>
            </w:pPr>
            <w:ins w:id="371" w:author="ZTE1" w:date="2023-08-17T14:20:41Z">
              <w:r>
                <w:rPr/>
                <w:t>≤ 7.0</w:t>
              </w:r>
            </w:ins>
          </w:p>
        </w:tc>
        <w:tc>
          <w:tcPr>
            <w:tcW w:w="2061" w:type="dxa"/>
            <w:tcBorders>
              <w:top w:val="single" w:color="auto" w:sz="4" w:space="0"/>
              <w:left w:val="single" w:color="auto" w:sz="4" w:space="0"/>
              <w:bottom w:val="single" w:color="auto" w:sz="4" w:space="0"/>
              <w:right w:val="single" w:color="auto" w:sz="4" w:space="0"/>
            </w:tcBorders>
            <w:vAlign w:val="center"/>
            <w:tcPrChange w:id="372" w:author="ZTE1" w:date="2023-08-17T14:20:31Z">
              <w:tcPr>
                <w:tcW w:w="2061" w:type="dxa"/>
                <w:tcBorders>
                  <w:top w:val="single" w:color="auto" w:sz="4" w:space="0"/>
                  <w:left w:val="single" w:color="auto" w:sz="4" w:space="0"/>
                  <w:bottom w:val="single" w:color="auto" w:sz="4" w:space="0"/>
                  <w:right w:val="single" w:color="auto" w:sz="4" w:space="0"/>
                </w:tcBorders>
                <w:vAlign w:val="center"/>
              </w:tcPr>
            </w:tcPrChange>
          </w:tcPr>
          <w:p>
            <w:pPr>
              <w:pStyle w:val="35"/>
              <w:rPr>
                <w:ins w:id="373" w:author="ZTE1" w:date="2023-08-17T14:20:31Z"/>
                <w:rFonts w:ascii="Arial" w:hAnsi="Arial" w:eastAsia="宋体" w:cs="Times New Roman"/>
                <w:sz w:val="18"/>
                <w:szCs w:val="20"/>
                <w:lang w:val="en-GB" w:eastAsia="zh-CN" w:bidi="ar-SA"/>
              </w:rPr>
            </w:pPr>
            <w:ins w:id="374" w:author="ZTE1" w:date="2023-08-17T14:20:41Z">
              <w:r>
                <w:rPr/>
                <w:t xml:space="preserve">≤ </w:t>
              </w:r>
            </w:ins>
            <w:ins w:id="375" w:author="ZTE1" w:date="2023-08-17T14:20:41Z">
              <w:r>
                <w:rPr>
                  <w:lang w:val="en-CA"/>
                </w:rPr>
                <w:t>5.5</w:t>
              </w:r>
            </w:ins>
          </w:p>
        </w:tc>
        <w:tc>
          <w:tcPr>
            <w:tcW w:w="2061" w:type="dxa"/>
            <w:tcBorders>
              <w:top w:val="single" w:color="auto" w:sz="4" w:space="0"/>
              <w:left w:val="single" w:color="auto" w:sz="4" w:space="0"/>
              <w:bottom w:val="single" w:color="auto" w:sz="4" w:space="0"/>
              <w:right w:val="single" w:color="auto" w:sz="4" w:space="0"/>
            </w:tcBorders>
            <w:vAlign w:val="center"/>
            <w:tcPrChange w:id="376" w:author="ZTE1" w:date="2023-08-17T14:20:31Z">
              <w:tcPr>
                <w:tcW w:w="2061" w:type="dxa"/>
                <w:tcBorders>
                  <w:top w:val="single" w:color="auto" w:sz="4" w:space="0"/>
                  <w:left w:val="single" w:color="auto" w:sz="4" w:space="0"/>
                  <w:bottom w:val="single" w:color="auto" w:sz="4" w:space="0"/>
                  <w:right w:val="single" w:color="auto" w:sz="4" w:space="0"/>
                </w:tcBorders>
                <w:vAlign w:val="center"/>
              </w:tcPr>
            </w:tcPrChange>
          </w:tcPr>
          <w:p>
            <w:pPr>
              <w:pStyle w:val="35"/>
              <w:rPr>
                <w:ins w:id="377" w:author="ZTE1" w:date="2023-08-17T14:20:31Z"/>
                <w:rFonts w:ascii="Arial" w:hAnsi="Arial" w:eastAsia="宋体" w:cs="Times New Roman"/>
                <w:sz w:val="18"/>
                <w:szCs w:val="20"/>
                <w:lang w:val="en-GB" w:eastAsia="zh-CN" w:bidi="ar-SA"/>
              </w:rPr>
            </w:pPr>
            <w:ins w:id="378" w:author="ZTE1" w:date="2023-08-17T14:20:41Z">
              <w:r>
                <w:rPr/>
                <w:t xml:space="preserve">≤ </w:t>
              </w:r>
            </w:ins>
            <w:ins w:id="379" w:author="ZTE1" w:date="2023-08-17T14:20:41Z">
              <w:r>
                <w:rPr>
                  <w:lang w:val="en-CA"/>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ZTE1" w:date="2023-08-17T14:2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80" w:author="ZTE1" w:date="2023-08-17T14:20:31Z"/>
          <w:trPrChange w:id="381" w:author="ZTE1" w:date="2023-08-17T14:20:31Z">
            <w:trPr>
              <w:trHeight w:val="187" w:hRule="atLeast"/>
              <w:jc w:val="center"/>
            </w:trPr>
          </w:trPrChange>
        </w:trPr>
        <w:tc>
          <w:tcPr>
            <w:tcW w:w="1441" w:type="dxa"/>
            <w:tcBorders>
              <w:top w:val="nil"/>
              <w:left w:val="single" w:color="auto" w:sz="4" w:space="0"/>
              <w:bottom w:val="nil"/>
              <w:right w:val="single" w:color="auto" w:sz="4" w:space="0"/>
            </w:tcBorders>
            <w:vAlign w:val="center"/>
            <w:tcPrChange w:id="382" w:author="ZTE1" w:date="2023-08-17T14:20:31Z">
              <w:tcPr>
                <w:tcW w:w="1441" w:type="dxa"/>
                <w:tcBorders>
                  <w:top w:val="nil"/>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383" w:author="ZTE1" w:date="2023-08-17T14:20:31Z"/>
              </w:rPr>
            </w:pPr>
          </w:p>
        </w:tc>
        <w:tc>
          <w:tcPr>
            <w:tcW w:w="1297" w:type="dxa"/>
            <w:tcBorders>
              <w:top w:val="single" w:color="auto" w:sz="4" w:space="0"/>
              <w:left w:val="single" w:color="auto" w:sz="4" w:space="0"/>
              <w:bottom w:val="single" w:color="auto" w:sz="4" w:space="0"/>
              <w:right w:val="single" w:color="auto" w:sz="4" w:space="0"/>
            </w:tcBorders>
            <w:vAlign w:val="center"/>
            <w:tcPrChange w:id="384" w:author="ZTE1" w:date="2023-08-17T14:20:31Z">
              <w:tcPr>
                <w:tcW w:w="1297" w:type="dxa"/>
                <w:tcBorders>
                  <w:top w:val="single" w:color="auto" w:sz="4" w:space="0"/>
                  <w:left w:val="single" w:color="auto" w:sz="4" w:space="0"/>
                  <w:bottom w:val="single" w:color="auto" w:sz="4" w:space="0"/>
                  <w:right w:val="single" w:color="auto" w:sz="4" w:space="0"/>
                </w:tcBorders>
                <w:vAlign w:val="center"/>
              </w:tcPr>
            </w:tcPrChange>
          </w:tcPr>
          <w:p>
            <w:pPr>
              <w:pStyle w:val="35"/>
              <w:rPr>
                <w:ins w:id="385" w:author="ZTE1" w:date="2023-08-17T14:20:31Z"/>
                <w:rFonts w:hint="eastAsia" w:ascii="Arial" w:hAnsi="Arial" w:eastAsia="宋体" w:cs="Times New Roman"/>
                <w:sz w:val="18"/>
                <w:szCs w:val="20"/>
                <w:lang w:val="en-GB" w:eastAsia="zh-CN" w:bidi="ar-SA"/>
              </w:rPr>
            </w:pPr>
            <w:ins w:id="386" w:author="ZTE1" w:date="2023-08-17T14:20:41Z">
              <w:r>
                <w:rPr/>
                <w:t>64 QAM</w:t>
              </w:r>
            </w:ins>
          </w:p>
        </w:tc>
        <w:tc>
          <w:tcPr>
            <w:tcW w:w="2095" w:type="dxa"/>
            <w:tcBorders>
              <w:top w:val="single" w:color="auto" w:sz="4" w:space="0"/>
              <w:left w:val="single" w:color="auto" w:sz="4" w:space="0"/>
              <w:bottom w:val="single" w:color="auto" w:sz="4" w:space="0"/>
              <w:right w:val="single" w:color="auto" w:sz="4" w:space="0"/>
            </w:tcBorders>
            <w:vAlign w:val="center"/>
            <w:tcPrChange w:id="387" w:author="ZTE1" w:date="2023-08-17T14:20:31Z">
              <w:tcPr>
                <w:tcW w:w="2095" w:type="dxa"/>
                <w:tcBorders>
                  <w:top w:val="single" w:color="auto" w:sz="4" w:space="0"/>
                  <w:left w:val="single" w:color="auto" w:sz="4" w:space="0"/>
                  <w:bottom w:val="single" w:color="auto" w:sz="4" w:space="0"/>
                  <w:right w:val="single" w:color="auto" w:sz="4" w:space="0"/>
                </w:tcBorders>
                <w:vAlign w:val="center"/>
              </w:tcPr>
            </w:tcPrChange>
          </w:tcPr>
          <w:p>
            <w:pPr>
              <w:pStyle w:val="35"/>
              <w:rPr>
                <w:ins w:id="388" w:author="ZTE1" w:date="2023-08-17T14:20:31Z"/>
                <w:rFonts w:ascii="Arial" w:hAnsi="Arial" w:eastAsia="宋体" w:cs="Times New Roman"/>
                <w:sz w:val="18"/>
                <w:szCs w:val="20"/>
                <w:lang w:val="en-GB" w:eastAsia="zh-CN" w:bidi="ar-SA"/>
              </w:rPr>
            </w:pPr>
            <w:ins w:id="389" w:author="ZTE1" w:date="2023-08-17T14:20:41Z">
              <w:r>
                <w:rPr/>
                <w:t xml:space="preserve">≤ </w:t>
              </w:r>
            </w:ins>
            <w:ins w:id="390" w:author="ZTE1" w:date="2023-08-17T14:20:41Z">
              <w:r>
                <w:rPr>
                  <w:lang w:val="en-CA"/>
                </w:rPr>
                <w:t>7.5</w:t>
              </w:r>
            </w:ins>
          </w:p>
        </w:tc>
        <w:tc>
          <w:tcPr>
            <w:tcW w:w="2061" w:type="dxa"/>
            <w:tcBorders>
              <w:top w:val="single" w:color="auto" w:sz="4" w:space="0"/>
              <w:left w:val="single" w:color="auto" w:sz="4" w:space="0"/>
              <w:bottom w:val="single" w:color="auto" w:sz="4" w:space="0"/>
              <w:right w:val="single" w:color="auto" w:sz="4" w:space="0"/>
            </w:tcBorders>
            <w:vAlign w:val="center"/>
            <w:tcPrChange w:id="391" w:author="ZTE1" w:date="2023-08-17T14:20:31Z">
              <w:tcPr>
                <w:tcW w:w="2061" w:type="dxa"/>
                <w:tcBorders>
                  <w:top w:val="single" w:color="auto" w:sz="4" w:space="0"/>
                  <w:left w:val="single" w:color="auto" w:sz="4" w:space="0"/>
                  <w:bottom w:val="single" w:color="auto" w:sz="4" w:space="0"/>
                  <w:right w:val="single" w:color="auto" w:sz="4" w:space="0"/>
                </w:tcBorders>
                <w:vAlign w:val="center"/>
              </w:tcPr>
            </w:tcPrChange>
          </w:tcPr>
          <w:p>
            <w:pPr>
              <w:pStyle w:val="35"/>
              <w:rPr>
                <w:ins w:id="392" w:author="ZTE1" w:date="2023-08-17T14:20:31Z"/>
                <w:rFonts w:ascii="Arial" w:hAnsi="Arial" w:eastAsia="宋体" w:cs="Times New Roman"/>
                <w:sz w:val="18"/>
                <w:szCs w:val="20"/>
                <w:lang w:val="en-GB" w:eastAsia="zh-CN" w:bidi="ar-SA"/>
              </w:rPr>
            </w:pPr>
            <w:ins w:id="393" w:author="ZTE1" w:date="2023-08-17T14:20:41Z">
              <w:r>
                <w:rPr/>
                <w:t xml:space="preserve">≤ </w:t>
              </w:r>
            </w:ins>
            <w:ins w:id="394" w:author="ZTE1" w:date="2023-08-17T14:20:41Z">
              <w:r>
                <w:rPr>
                  <w:lang w:val="en-CA"/>
                </w:rPr>
                <w:t>7.5</w:t>
              </w:r>
            </w:ins>
          </w:p>
        </w:tc>
        <w:tc>
          <w:tcPr>
            <w:tcW w:w="2061" w:type="dxa"/>
            <w:tcBorders>
              <w:top w:val="single" w:color="auto" w:sz="4" w:space="0"/>
              <w:left w:val="single" w:color="auto" w:sz="4" w:space="0"/>
              <w:bottom w:val="single" w:color="auto" w:sz="4" w:space="0"/>
              <w:right w:val="single" w:color="auto" w:sz="4" w:space="0"/>
            </w:tcBorders>
            <w:vAlign w:val="center"/>
            <w:tcPrChange w:id="395" w:author="ZTE1" w:date="2023-08-17T14:20:31Z">
              <w:tcPr>
                <w:tcW w:w="2061" w:type="dxa"/>
                <w:tcBorders>
                  <w:top w:val="single" w:color="auto" w:sz="4" w:space="0"/>
                  <w:left w:val="single" w:color="auto" w:sz="4" w:space="0"/>
                  <w:bottom w:val="single" w:color="auto" w:sz="4" w:space="0"/>
                  <w:right w:val="single" w:color="auto" w:sz="4" w:space="0"/>
                </w:tcBorders>
                <w:vAlign w:val="center"/>
              </w:tcPr>
            </w:tcPrChange>
          </w:tcPr>
          <w:p>
            <w:pPr>
              <w:pStyle w:val="35"/>
              <w:rPr>
                <w:ins w:id="396" w:author="ZTE1" w:date="2023-08-17T14:20:31Z"/>
                <w:rFonts w:ascii="Arial" w:hAnsi="Arial" w:eastAsia="宋体" w:cs="Times New Roman"/>
                <w:sz w:val="18"/>
                <w:szCs w:val="20"/>
                <w:lang w:val="en-GB" w:eastAsia="zh-CN" w:bidi="ar-SA"/>
              </w:rPr>
            </w:pPr>
            <w:ins w:id="397" w:author="ZTE1" w:date="2023-08-17T14:20:41Z">
              <w:r>
                <w:rPr/>
                <w:t xml:space="preserve">≤ </w:t>
              </w:r>
            </w:ins>
            <w:ins w:id="398" w:author="ZTE1" w:date="2023-08-17T14:20:41Z">
              <w:r>
                <w:rPr>
                  <w:lang w:val="en-CA"/>
                </w:rPr>
                <w:t>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 w:author="ZTE1" w:date="2023-08-17T14:2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99" w:author="ZTE1" w:date="2023-08-17T14:20:31Z"/>
          <w:trPrChange w:id="400" w:author="ZTE1" w:date="2023-08-17T14:20:31Z">
            <w:trPr>
              <w:trHeight w:val="187" w:hRule="atLeast"/>
              <w:jc w:val="center"/>
            </w:trPr>
          </w:trPrChange>
        </w:trPr>
        <w:tc>
          <w:tcPr>
            <w:tcW w:w="1441" w:type="dxa"/>
            <w:tcBorders>
              <w:top w:val="nil"/>
              <w:left w:val="single" w:color="auto" w:sz="4" w:space="0"/>
              <w:bottom w:val="single" w:color="auto" w:sz="4" w:space="0"/>
              <w:right w:val="single" w:color="auto" w:sz="4" w:space="0"/>
            </w:tcBorders>
            <w:vAlign w:val="center"/>
            <w:tcPrChange w:id="401" w:author="ZTE1" w:date="2023-08-17T14:20:31Z">
              <w:tcPr>
                <w:tcW w:w="1441" w:type="dxa"/>
                <w:tcBorders>
                  <w:top w:val="nil"/>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02" w:author="ZTE1" w:date="2023-08-17T14:20:31Z"/>
              </w:rPr>
            </w:pPr>
          </w:p>
        </w:tc>
        <w:tc>
          <w:tcPr>
            <w:tcW w:w="1297" w:type="dxa"/>
            <w:tcBorders>
              <w:top w:val="single" w:color="auto" w:sz="4" w:space="0"/>
              <w:left w:val="single" w:color="auto" w:sz="4" w:space="0"/>
              <w:bottom w:val="single" w:color="auto" w:sz="4" w:space="0"/>
              <w:right w:val="single" w:color="auto" w:sz="4" w:space="0"/>
            </w:tcBorders>
            <w:vAlign w:val="center"/>
            <w:tcPrChange w:id="403" w:author="ZTE1" w:date="2023-08-17T14:20:31Z">
              <w:tcPr>
                <w:tcW w:w="1297" w:type="dxa"/>
                <w:tcBorders>
                  <w:top w:val="single" w:color="auto" w:sz="4" w:space="0"/>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04" w:author="ZTE1" w:date="2023-08-17T14:20:31Z"/>
                <w:rFonts w:hint="eastAsia"/>
                <w:color w:val="auto"/>
                <w:highlight w:val="cyan"/>
                <w:lang w:val="en-GB" w:eastAsia="zh-CN"/>
              </w:rPr>
            </w:pPr>
            <w:ins w:id="405" w:author="ZTE1" w:date="2023-08-17T14:20:41Z">
              <w:r>
                <w:rPr>
                  <w:rFonts w:hint="eastAsia"/>
                  <w:color w:val="auto"/>
                  <w:highlight w:val="cyan"/>
                  <w:lang w:eastAsia="zh-CN"/>
                </w:rPr>
                <w:t>2</w:t>
              </w:r>
            </w:ins>
            <w:ins w:id="406" w:author="ZTE1" w:date="2023-08-17T14:20:41Z">
              <w:r>
                <w:rPr>
                  <w:color w:val="auto"/>
                  <w:highlight w:val="cyan"/>
                  <w:lang w:eastAsia="zh-CN"/>
                </w:rPr>
                <w:t>56QAM</w:t>
              </w:r>
            </w:ins>
          </w:p>
        </w:tc>
        <w:tc>
          <w:tcPr>
            <w:tcW w:w="2095" w:type="dxa"/>
            <w:tcBorders>
              <w:top w:val="single" w:color="auto" w:sz="4" w:space="0"/>
              <w:left w:val="single" w:color="auto" w:sz="4" w:space="0"/>
              <w:bottom w:val="single" w:color="auto" w:sz="4" w:space="0"/>
              <w:right w:val="single" w:color="auto" w:sz="4" w:space="0"/>
            </w:tcBorders>
            <w:vAlign w:val="center"/>
            <w:tcPrChange w:id="407" w:author="ZTE1" w:date="2023-08-17T14:20:31Z">
              <w:tcPr>
                <w:tcW w:w="2095" w:type="dxa"/>
                <w:tcBorders>
                  <w:top w:val="single" w:color="auto" w:sz="4" w:space="0"/>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08" w:author="ZTE1" w:date="2023-08-17T14:20:31Z"/>
                <w:color w:val="auto"/>
                <w:highlight w:val="cyan"/>
                <w:lang w:val="en-GB" w:eastAsia="zh-CN"/>
              </w:rPr>
            </w:pPr>
            <w:ins w:id="409" w:author="ZTE1" w:date="2023-08-17T14:20:41Z">
              <w:r>
                <w:rPr>
                  <w:color w:val="auto"/>
                  <w:highlight w:val="cyan"/>
                  <w:lang w:eastAsia="zh-CN"/>
                </w:rPr>
                <w:t xml:space="preserve">≤ </w:t>
              </w:r>
            </w:ins>
            <w:ins w:id="410" w:author="ZTE1" w:date="2023-08-17T14:20:41Z">
              <w:r>
                <w:rPr>
                  <w:color w:val="auto"/>
                  <w:highlight w:val="cyan"/>
                  <w:lang w:val="en-CA" w:eastAsia="zh-CN"/>
                </w:rPr>
                <w:t>1</w:t>
              </w:r>
            </w:ins>
            <w:ins w:id="411" w:author="ZTE1" w:date="2023-08-17T14:21:24Z">
              <w:r>
                <w:rPr>
                  <w:rFonts w:hint="eastAsia"/>
                  <w:color w:val="auto"/>
                  <w:highlight w:val="cyan"/>
                  <w:lang w:val="en-US" w:eastAsia="zh-CN"/>
                </w:rPr>
                <w:t>2</w:t>
              </w:r>
            </w:ins>
            <w:ins w:id="412" w:author="ZTE1" w:date="2023-08-17T14:20:41Z">
              <w:r>
                <w:rPr>
                  <w:color w:val="auto"/>
                  <w:highlight w:val="cyan"/>
                  <w:lang w:val="en-CA" w:eastAsia="zh-CN"/>
                </w:rPr>
                <w:t>.5</w:t>
              </w:r>
            </w:ins>
          </w:p>
        </w:tc>
        <w:tc>
          <w:tcPr>
            <w:tcW w:w="2061" w:type="dxa"/>
            <w:tcBorders>
              <w:top w:val="single" w:color="auto" w:sz="4" w:space="0"/>
              <w:left w:val="single" w:color="auto" w:sz="4" w:space="0"/>
              <w:bottom w:val="single" w:color="auto" w:sz="4" w:space="0"/>
              <w:right w:val="single" w:color="auto" w:sz="4" w:space="0"/>
            </w:tcBorders>
            <w:vAlign w:val="center"/>
            <w:tcPrChange w:id="413" w:author="ZTE1" w:date="2023-08-17T14:20:31Z">
              <w:tcPr>
                <w:tcW w:w="2061" w:type="dxa"/>
                <w:tcBorders>
                  <w:top w:val="single" w:color="auto" w:sz="4" w:space="0"/>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14" w:author="ZTE1" w:date="2023-08-17T14:20:31Z"/>
                <w:color w:val="auto"/>
                <w:highlight w:val="cyan"/>
                <w:lang w:val="en-GB" w:eastAsia="zh-CN"/>
              </w:rPr>
            </w:pPr>
            <w:ins w:id="415" w:author="ZTE1" w:date="2023-08-17T14:20:41Z">
              <w:r>
                <w:rPr>
                  <w:color w:val="auto"/>
                  <w:highlight w:val="cyan"/>
                  <w:lang w:eastAsia="zh-CN"/>
                </w:rPr>
                <w:t xml:space="preserve">≤ </w:t>
              </w:r>
            </w:ins>
            <w:ins w:id="416" w:author="ZTE1" w:date="2023-08-17T14:20:41Z">
              <w:r>
                <w:rPr>
                  <w:color w:val="auto"/>
                  <w:highlight w:val="cyan"/>
                  <w:lang w:val="en-CA" w:eastAsia="zh-CN"/>
                </w:rPr>
                <w:t>1</w:t>
              </w:r>
            </w:ins>
            <w:ins w:id="417" w:author="ZTE1" w:date="2023-08-17T14:21:26Z">
              <w:r>
                <w:rPr>
                  <w:rFonts w:hint="eastAsia"/>
                  <w:color w:val="auto"/>
                  <w:highlight w:val="cyan"/>
                  <w:lang w:val="en-US" w:eastAsia="zh-CN"/>
                </w:rPr>
                <w:t>2</w:t>
              </w:r>
            </w:ins>
            <w:ins w:id="418" w:author="ZTE1" w:date="2023-08-17T14:20:41Z">
              <w:r>
                <w:rPr>
                  <w:color w:val="auto"/>
                  <w:highlight w:val="cyan"/>
                  <w:lang w:val="en-CA" w:eastAsia="zh-CN"/>
                </w:rPr>
                <w:t>.5</w:t>
              </w:r>
            </w:ins>
          </w:p>
        </w:tc>
        <w:tc>
          <w:tcPr>
            <w:tcW w:w="2061" w:type="dxa"/>
            <w:tcBorders>
              <w:top w:val="single" w:color="auto" w:sz="4" w:space="0"/>
              <w:left w:val="single" w:color="auto" w:sz="4" w:space="0"/>
              <w:bottom w:val="single" w:color="auto" w:sz="4" w:space="0"/>
              <w:right w:val="single" w:color="auto" w:sz="4" w:space="0"/>
            </w:tcBorders>
            <w:vAlign w:val="center"/>
            <w:tcPrChange w:id="419" w:author="ZTE1" w:date="2023-08-17T14:20:31Z">
              <w:tcPr>
                <w:tcW w:w="2061" w:type="dxa"/>
                <w:tcBorders>
                  <w:top w:val="single" w:color="auto" w:sz="4" w:space="0"/>
                  <w:left w:val="single" w:color="auto" w:sz="4" w:space="0"/>
                  <w:bottom w:val="single" w:color="auto" w:sz="4" w:space="0"/>
                  <w:right w:val="single" w:color="auto" w:sz="4" w:space="0"/>
                </w:tcBorders>
                <w:vAlign w:val="center"/>
              </w:tcPr>
            </w:tcPrChange>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20" w:author="ZTE1" w:date="2023-08-17T14:20:31Z"/>
                <w:color w:val="auto"/>
                <w:highlight w:val="cyan"/>
                <w:lang w:val="en-GB" w:eastAsia="zh-CN"/>
              </w:rPr>
            </w:pPr>
            <w:ins w:id="421" w:author="ZTE1" w:date="2023-08-17T14:20:41Z">
              <w:r>
                <w:rPr>
                  <w:color w:val="auto"/>
                  <w:highlight w:val="cyan"/>
                  <w:lang w:eastAsia="zh-CN"/>
                </w:rPr>
                <w:t xml:space="preserve">≤ </w:t>
              </w:r>
            </w:ins>
            <w:ins w:id="422" w:author="ZTE1" w:date="2023-08-17T14:20:41Z">
              <w:r>
                <w:rPr>
                  <w:color w:val="auto"/>
                  <w:highlight w:val="cyan"/>
                  <w:lang w:val="en-CA" w:eastAsia="zh-CN"/>
                </w:rPr>
                <w:t>1</w:t>
              </w:r>
            </w:ins>
            <w:ins w:id="423" w:author="ZTE1" w:date="2023-08-17T14:21:27Z">
              <w:r>
                <w:rPr>
                  <w:rFonts w:hint="eastAsia"/>
                  <w:color w:val="auto"/>
                  <w:highlight w:val="cyan"/>
                  <w:lang w:val="en-US" w:eastAsia="zh-CN"/>
                </w:rPr>
                <w:t>2</w:t>
              </w:r>
            </w:ins>
            <w:ins w:id="424" w:author="ZTE1" w:date="2023-08-17T14:20:41Z">
              <w:r>
                <w:rPr>
                  <w:color w:val="auto"/>
                  <w:highlight w:val="cyan"/>
                  <w:lang w:val="en-CA" w:eastAsia="zh-CN"/>
                </w:rPr>
                <w:t>.5</w:t>
              </w:r>
            </w:ins>
          </w:p>
        </w:tc>
      </w:tr>
      <w:bookmarkEnd w:id="36"/>
      <w:bookmarkEnd w:id="37"/>
    </w:tbl>
    <w:p>
      <w:pPr>
        <w:keepNext w:val="0"/>
        <w:keepLines w:val="0"/>
        <w:pageBreakBefore w:val="0"/>
        <w:widowControl/>
        <w:kinsoku/>
        <w:wordWrap/>
        <w:overflowPunct/>
        <w:topLinePunct w:val="0"/>
        <w:autoSpaceDE/>
        <w:autoSpaceDN/>
        <w:bidi w:val="0"/>
        <w:adjustRightInd/>
        <w:snapToGrid/>
        <w:spacing w:before="120" w:after="120" w:line="240" w:lineRule="auto"/>
        <w:textAlignment w:val="auto"/>
        <w:outlineLvl w:val="9"/>
        <w:rPr>
          <w:ins w:id="425" w:author="ZTE1" w:date="2023-08-17T14:19:44Z"/>
          <w:rFonts w:hint="eastAsia" w:eastAsia="宋体" w:cs="Times New Roman"/>
          <w:b/>
          <w:kern w:val="0"/>
          <w:szCs w:val="20"/>
          <w:highlight w:val="none"/>
          <w:lang w:val="en-US" w:eastAsia="zh-CN"/>
        </w:rPr>
      </w:pPr>
    </w:p>
    <w:p>
      <w:pPr>
        <w:keepNext w:val="0"/>
        <w:keepLines w:val="0"/>
        <w:pageBreakBefore w:val="0"/>
        <w:widowControl/>
        <w:kinsoku/>
        <w:wordWrap/>
        <w:overflowPunct/>
        <w:topLinePunct w:val="0"/>
        <w:autoSpaceDE/>
        <w:autoSpaceDN/>
        <w:bidi w:val="0"/>
        <w:adjustRightInd/>
        <w:snapToGrid/>
        <w:spacing w:before="120" w:after="120" w:line="240" w:lineRule="auto"/>
        <w:textAlignment w:val="auto"/>
        <w:outlineLvl w:val="9"/>
        <w:rPr>
          <w:ins w:id="426" w:author="ZTE" w:date="2023-08-15T09:24:59Z"/>
          <w:rFonts w:hint="default" w:ascii="Times New Roman" w:hAnsi="Times New Roman" w:eastAsia="宋体" w:cs="Times New Roman"/>
          <w:b/>
          <w:kern w:val="0"/>
          <w:szCs w:val="20"/>
          <w:highlight w:val="none"/>
          <w:lang w:val="en-US" w:eastAsia="zh-CN"/>
        </w:rPr>
      </w:pPr>
      <w:ins w:id="427" w:author="ZTE" w:date="2023-08-15T09:24:59Z">
        <w:r>
          <w:rPr>
            <w:rFonts w:hint="eastAsia" w:eastAsia="宋体" w:cs="Times New Roman"/>
            <w:b/>
            <w:kern w:val="0"/>
            <w:szCs w:val="20"/>
            <w:highlight w:val="none"/>
            <w:lang w:val="en-US" w:eastAsia="zh-CN"/>
          </w:rPr>
          <w:t xml:space="preserve">Proposal </w:t>
        </w:r>
      </w:ins>
      <w:ins w:id="428" w:author="ZTE" w:date="2023-08-15T09:25:45Z">
        <w:r>
          <w:rPr>
            <w:rFonts w:hint="eastAsia" w:eastAsia="宋体" w:cs="Times New Roman"/>
            <w:b/>
            <w:kern w:val="0"/>
            <w:szCs w:val="20"/>
            <w:highlight w:val="none"/>
            <w:lang w:val="en-US" w:eastAsia="zh-CN"/>
          </w:rPr>
          <w:t>4</w:t>
        </w:r>
      </w:ins>
      <w:ins w:id="429" w:author="ZTE" w:date="2023-08-15T09:24:59Z">
        <w:r>
          <w:rPr>
            <w:rFonts w:hint="eastAsia" w:ascii="Times New Roman" w:hAnsi="Times New Roman" w:eastAsia="宋体" w:cs="Times New Roman"/>
            <w:b/>
            <w:kern w:val="0"/>
            <w:szCs w:val="20"/>
            <w:highlight w:val="none"/>
            <w:lang w:val="en-US" w:eastAsia="zh-CN"/>
          </w:rPr>
          <w:t xml:space="preserve">: </w:t>
        </w:r>
      </w:ins>
      <w:ins w:id="430" w:author="ZTE" w:date="2023-08-15T09:26:00Z">
        <w:bookmarkStart w:id="38" w:name="OLE_LINK39"/>
        <w:r>
          <w:rPr>
            <w:rFonts w:hint="eastAsia"/>
            <w:b/>
            <w:bCs w:val="0"/>
            <w:i w:val="0"/>
            <w:iCs w:val="0"/>
            <w:kern w:val="0"/>
            <w:sz w:val="20"/>
            <w:szCs w:val="20"/>
            <w:highlight w:val="none"/>
            <w:lang w:val="en-US" w:eastAsia="zh-CN"/>
            <w:rPrChange w:id="431" w:author="ZTE" w:date="2023-08-15T09:26:07Z">
              <w:rPr>
                <w:rFonts w:hint="eastAsia"/>
                <w:bCs/>
                <w:i w:val="0"/>
                <w:iCs w:val="0"/>
                <w:kern w:val="0"/>
                <w:sz w:val="20"/>
                <w:szCs w:val="20"/>
                <w:highlight w:val="none"/>
                <w:lang w:val="en-US" w:eastAsia="zh-CN"/>
              </w:rPr>
            </w:rPrChange>
          </w:rPr>
          <w:t>29GHz PC1 256QAM DFT-s-OFDM</w:t>
        </w:r>
      </w:ins>
      <w:ins w:id="432" w:author="ZTE" w:date="2023-08-15T09:26:20Z">
        <w:r>
          <w:rPr>
            <w:rFonts w:hint="eastAsia"/>
            <w:b/>
            <w:bCs w:val="0"/>
            <w:i w:val="0"/>
            <w:iCs w:val="0"/>
            <w:kern w:val="0"/>
            <w:sz w:val="20"/>
            <w:szCs w:val="20"/>
            <w:highlight w:val="none"/>
            <w:lang w:val="en-US" w:eastAsia="zh-CN"/>
          </w:rPr>
          <w:t xml:space="preserve"> MP</w:t>
        </w:r>
      </w:ins>
      <w:ins w:id="433" w:author="ZTE" w:date="2023-08-15T09:26:21Z">
        <w:r>
          <w:rPr>
            <w:rFonts w:hint="eastAsia"/>
            <w:b/>
            <w:bCs w:val="0"/>
            <w:i w:val="0"/>
            <w:iCs w:val="0"/>
            <w:kern w:val="0"/>
            <w:sz w:val="20"/>
            <w:szCs w:val="20"/>
            <w:highlight w:val="none"/>
            <w:lang w:val="en-US" w:eastAsia="zh-CN"/>
          </w:rPr>
          <w:t>R</w:t>
        </w:r>
      </w:ins>
      <w:ins w:id="434" w:author="ZTE" w:date="2023-08-15T14:05:06Z">
        <w:bookmarkStart w:id="39" w:name="OLE_LINK40"/>
        <w:r>
          <w:rPr>
            <w:rFonts w:hint="eastAsia"/>
            <w:b/>
            <w:bCs w:val="0"/>
            <w:i w:val="0"/>
            <w:iCs w:val="0"/>
            <w:kern w:val="0"/>
            <w:sz w:val="20"/>
            <w:szCs w:val="20"/>
            <w:highlight w:val="none"/>
            <w:lang w:val="en-US" w:eastAsia="zh-CN"/>
          </w:rPr>
          <w:t xml:space="preserve"> requir</w:t>
        </w:r>
      </w:ins>
      <w:ins w:id="435" w:author="ZTE" w:date="2023-08-15T14:05:10Z">
        <w:r>
          <w:rPr>
            <w:rFonts w:hint="eastAsia"/>
            <w:b/>
            <w:bCs w:val="0"/>
            <w:i w:val="0"/>
            <w:iCs w:val="0"/>
            <w:kern w:val="0"/>
            <w:sz w:val="20"/>
            <w:szCs w:val="20"/>
            <w:highlight w:val="none"/>
            <w:lang w:val="en-US" w:eastAsia="zh-CN"/>
          </w:rPr>
          <w:t>ement</w:t>
        </w:r>
      </w:ins>
      <w:ins w:id="436" w:author="ZTE" w:date="2023-08-15T14:05:11Z">
        <w:r>
          <w:rPr>
            <w:rFonts w:hint="eastAsia"/>
            <w:b/>
            <w:bCs w:val="0"/>
            <w:i w:val="0"/>
            <w:iCs w:val="0"/>
            <w:kern w:val="0"/>
            <w:sz w:val="20"/>
            <w:szCs w:val="20"/>
            <w:highlight w:val="none"/>
            <w:lang w:val="en-US" w:eastAsia="zh-CN"/>
          </w:rPr>
          <w:t xml:space="preserve">s are </w:t>
        </w:r>
      </w:ins>
      <w:ins w:id="437" w:author="ZTE" w:date="2023-08-15T14:05:12Z">
        <w:r>
          <w:rPr>
            <w:rFonts w:hint="eastAsia"/>
            <w:b/>
            <w:bCs w:val="0"/>
            <w:i w:val="0"/>
            <w:iCs w:val="0"/>
            <w:kern w:val="0"/>
            <w:sz w:val="20"/>
            <w:szCs w:val="20"/>
            <w:highlight w:val="none"/>
            <w:lang w:val="en-US" w:eastAsia="zh-CN"/>
          </w:rPr>
          <w:t>pro</w:t>
        </w:r>
      </w:ins>
      <w:ins w:id="438" w:author="ZTE" w:date="2023-08-15T14:05:15Z">
        <w:r>
          <w:rPr>
            <w:rFonts w:hint="eastAsia"/>
            <w:b/>
            <w:bCs w:val="0"/>
            <w:i w:val="0"/>
            <w:iCs w:val="0"/>
            <w:kern w:val="0"/>
            <w:sz w:val="20"/>
            <w:szCs w:val="20"/>
            <w:highlight w:val="none"/>
            <w:lang w:val="en-US" w:eastAsia="zh-CN"/>
          </w:rPr>
          <w:t>posed</w:t>
        </w:r>
        <w:bookmarkEnd w:id="39"/>
      </w:ins>
      <w:ins w:id="439" w:author="ZTE" w:date="2023-08-15T09:28:45Z">
        <w:r>
          <w:rPr>
            <w:rFonts w:hint="eastAsia"/>
            <w:b/>
            <w:bCs w:val="0"/>
            <w:i w:val="0"/>
            <w:iCs w:val="0"/>
            <w:kern w:val="0"/>
            <w:sz w:val="20"/>
            <w:szCs w:val="20"/>
            <w:highlight w:val="none"/>
            <w:lang w:val="en-US" w:eastAsia="zh-CN"/>
          </w:rPr>
          <w:t>:</w:t>
        </w:r>
      </w:ins>
    </w:p>
    <w:tbl>
      <w:tblPr>
        <w:tblStyle w:val="17"/>
        <w:tblW w:w="8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1"/>
        <w:gridCol w:w="1297"/>
        <w:gridCol w:w="2095"/>
        <w:gridCol w:w="2061"/>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0" w:author="ZTE" w:date="2023-08-15T09:25:49Z"/>
        </w:trPr>
        <w:tc>
          <w:tcPr>
            <w:tcW w:w="2738" w:type="dxa"/>
            <w:gridSpan w:val="2"/>
            <w:tcBorders>
              <w:top w:val="single" w:color="auto" w:sz="4" w:space="0"/>
              <w:left w:val="single" w:color="auto" w:sz="4" w:space="0"/>
              <w:bottom w:val="nil"/>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0"/>
              <w:rPr>
                <w:ins w:id="441" w:author="ZTE" w:date="2023-08-15T09:25:49Z"/>
              </w:rPr>
            </w:pPr>
            <w:ins w:id="442" w:author="ZTE" w:date="2023-08-15T09:25:49Z">
              <w:r>
                <w:rPr/>
                <w:t>Modulation</w:t>
              </w:r>
            </w:ins>
          </w:p>
        </w:tc>
        <w:tc>
          <w:tcPr>
            <w:tcW w:w="6217" w:type="dxa"/>
            <w:gridSpan w:val="3"/>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0"/>
              <w:rPr>
                <w:ins w:id="443" w:author="ZTE" w:date="2023-08-15T09:25:49Z"/>
              </w:rPr>
            </w:pPr>
            <w:ins w:id="444" w:author="ZTE" w:date="2023-08-15T09:25:49Z">
              <w:r>
                <w:rPr/>
                <w:t>MPR</w:t>
              </w:r>
            </w:ins>
            <w:ins w:id="445" w:author="ZTE" w:date="2023-08-15T09:25:49Z">
              <w:r>
                <w:rPr>
                  <w:vertAlign w:val="subscript"/>
                </w:rPr>
                <w:t>WT</w:t>
              </w:r>
            </w:ins>
            <w:ins w:id="446" w:author="ZTE" w:date="2023-08-15T09:25:49Z">
              <w:r>
                <w:rPr/>
                <w:t xml:space="preserve"> (dB), BW</w:t>
              </w:r>
            </w:ins>
            <w:ins w:id="447" w:author="ZTE" w:date="2023-08-15T09:25:49Z">
              <w:r>
                <w:rPr>
                  <w:vertAlign w:val="subscript"/>
                </w:rPr>
                <w:t>channel</w:t>
              </w:r>
            </w:ins>
            <w:ins w:id="448" w:author="ZTE" w:date="2023-08-15T09:25:49Z">
              <w:r>
                <w:rPr/>
                <w:t xml:space="preserve"> ≤ 200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 w:author="ZTE" w:date="2023-08-15T09:25:49Z"/>
        </w:trPr>
        <w:tc>
          <w:tcPr>
            <w:tcW w:w="2738" w:type="dxa"/>
            <w:gridSpan w:val="2"/>
            <w:tcBorders>
              <w:top w:val="nil"/>
              <w:left w:val="single" w:color="auto" w:sz="4" w:space="0"/>
              <w:bottom w:val="nil"/>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0"/>
              <w:rPr>
                <w:ins w:id="450" w:author="ZTE" w:date="2023-08-15T09:25:49Z"/>
                <w:rFonts w:eastAsia="Malgun Gothic"/>
              </w:rPr>
            </w:pPr>
          </w:p>
        </w:tc>
        <w:tc>
          <w:tcPr>
            <w:tcW w:w="2095" w:type="dxa"/>
            <w:tcBorders>
              <w:top w:val="single" w:color="auto" w:sz="4" w:space="0"/>
              <w:left w:val="single" w:color="auto" w:sz="4" w:space="0"/>
              <w:bottom w:val="nil"/>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0"/>
              <w:rPr>
                <w:ins w:id="451" w:author="ZTE" w:date="2023-08-15T09:25:49Z"/>
              </w:rPr>
            </w:pPr>
            <w:ins w:id="452" w:author="ZTE" w:date="2023-08-15T09:25:49Z">
              <w:r>
                <w:rPr/>
                <w:t>Outer RB allocations</w:t>
              </w:r>
            </w:ins>
          </w:p>
        </w:tc>
        <w:tc>
          <w:tcPr>
            <w:tcW w:w="4122" w:type="dxa"/>
            <w:gridSpan w:val="2"/>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0"/>
              <w:rPr>
                <w:ins w:id="453" w:author="ZTE" w:date="2023-08-15T09:25:49Z"/>
              </w:rPr>
            </w:pPr>
            <w:ins w:id="454" w:author="ZTE" w:date="2023-08-15T09:25:49Z">
              <w:r>
                <w:rPr/>
                <w:t>Inner RB allocations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5" w:author="ZTE" w:date="2023-08-15T09:25:49Z"/>
        </w:trPr>
        <w:tc>
          <w:tcPr>
            <w:tcW w:w="2738" w:type="dxa"/>
            <w:gridSpan w:val="2"/>
            <w:tcBorders>
              <w:top w:val="nil"/>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0"/>
              <w:rPr>
                <w:ins w:id="456" w:author="ZTE" w:date="2023-08-15T09:25:49Z"/>
                <w:rFonts w:eastAsia="Malgun Gothic"/>
              </w:rPr>
            </w:pPr>
          </w:p>
        </w:tc>
        <w:tc>
          <w:tcPr>
            <w:tcW w:w="2095" w:type="dxa"/>
            <w:tcBorders>
              <w:top w:val="nil"/>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0"/>
              <w:rPr>
                <w:ins w:id="457" w:author="ZTE" w:date="2023-08-15T09:25:49Z"/>
              </w:rPr>
            </w:pPr>
          </w:p>
        </w:tc>
        <w:tc>
          <w:tcPr>
            <w:tcW w:w="2061"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0"/>
              <w:rPr>
                <w:ins w:id="458" w:author="ZTE" w:date="2023-08-15T09:25:49Z"/>
              </w:rPr>
            </w:pPr>
            <w:ins w:id="459" w:author="ZTE" w:date="2023-08-15T09:25:49Z">
              <w:r>
                <w:rPr>
                  <w:rFonts w:eastAsia="Yu Mincho"/>
                  <w:bCs/>
                  <w:szCs w:val="18"/>
                  <w:lang w:val="en-US"/>
                </w:rPr>
                <w:t>Region 1</w:t>
              </w:r>
            </w:ins>
          </w:p>
        </w:tc>
        <w:tc>
          <w:tcPr>
            <w:tcW w:w="2061"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outlineLvl w:val="0"/>
              <w:rPr>
                <w:ins w:id="460" w:author="ZTE" w:date="2023-08-15T09:25:49Z"/>
              </w:rPr>
            </w:pPr>
            <w:ins w:id="461" w:author="ZTE" w:date="2023-08-15T09:25:49Z">
              <w:r>
                <w:rPr>
                  <w:rFonts w:eastAsia="Yu Mincho"/>
                  <w:bCs/>
                  <w:szCs w:val="18"/>
                </w:rPr>
                <w:t>Region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2" w:author="ZTE" w:date="2023-08-15T09:25:49Z"/>
        </w:trPr>
        <w:tc>
          <w:tcPr>
            <w:tcW w:w="1441" w:type="dxa"/>
            <w:tcBorders>
              <w:top w:val="single" w:color="auto" w:sz="4" w:space="0"/>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63" w:author="ZTE" w:date="2023-08-15T09:25:49Z"/>
              </w:rPr>
            </w:pPr>
            <w:ins w:id="464" w:author="ZTE" w:date="2023-08-15T09:25:49Z">
              <w:r>
                <w:rPr/>
                <w:t>DFT-s-OFDM</w:t>
              </w:r>
            </w:ins>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65" w:author="ZTE" w:date="2023-08-15T09:25:49Z"/>
              </w:rPr>
            </w:pPr>
            <w:ins w:id="466" w:author="ZTE" w:date="2023-08-15T09:25:49Z">
              <w:r>
                <w:rPr/>
                <w:t>Pi/2 BPSK</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67" w:author="ZTE" w:date="2023-08-15T09:25:49Z"/>
              </w:rPr>
            </w:pPr>
            <w:ins w:id="468" w:author="ZTE" w:date="2023-08-15T09:25:49Z">
              <w:r>
                <w:rPr/>
                <w:t>≤ 5.5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69" w:author="ZTE" w:date="2023-08-15T09:25:49Z"/>
              </w:rPr>
            </w:pPr>
            <w:ins w:id="470" w:author="ZTE" w:date="2023-08-15T09:25:49Z">
              <w:r>
                <w:rPr/>
                <w:t>0.0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71" w:author="ZTE" w:date="2023-08-15T09:25:49Z"/>
              </w:rPr>
            </w:pPr>
            <w:ins w:id="472" w:author="ZTE" w:date="2023-08-15T09:25:49Z">
              <w:r>
                <w:rPr/>
                <w:t>≤ 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3" w:author="ZTE" w:date="2023-08-15T09:25:49Z"/>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74" w:author="ZTE" w:date="2023-08-15T09:25:49Z"/>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75" w:author="ZTE" w:date="2023-08-15T09:25:49Z"/>
              </w:rPr>
            </w:pPr>
            <w:ins w:id="476" w:author="ZTE" w:date="2023-08-15T09:25:49Z">
              <w:r>
                <w:rPr/>
                <w:t>QPSK</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77" w:author="ZTE" w:date="2023-08-15T09:25:49Z"/>
              </w:rPr>
            </w:pPr>
            <w:ins w:id="478" w:author="ZTE" w:date="2023-08-15T09:25:49Z">
              <w:r>
                <w:rPr/>
                <w:t xml:space="preserve">≤ </w:t>
              </w:r>
            </w:ins>
            <w:ins w:id="479" w:author="ZTE" w:date="2023-08-15T09:25:49Z">
              <w:r>
                <w:rPr>
                  <w:lang w:val="en-CA"/>
                </w:rPr>
                <w:t>6.5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80" w:author="ZTE" w:date="2023-08-15T09:25:49Z"/>
              </w:rPr>
            </w:pPr>
            <w:ins w:id="481" w:author="ZTE" w:date="2023-08-15T09:25:49Z">
              <w:r>
                <w:rPr/>
                <w:t>0.0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82" w:author="ZTE" w:date="2023-08-15T09:25:49Z"/>
              </w:rPr>
            </w:pPr>
            <w:ins w:id="483" w:author="ZTE" w:date="2023-08-15T09:25:49Z">
              <w:r>
                <w:rPr/>
                <w:t>≤ 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4" w:author="ZTE" w:date="2023-08-15T09:25:49Z"/>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85" w:author="ZTE" w:date="2023-08-15T09:25:49Z"/>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86" w:author="ZTE" w:date="2023-08-15T09:25:49Z"/>
              </w:rPr>
            </w:pPr>
            <w:ins w:id="487" w:author="ZTE" w:date="2023-08-15T09:25:49Z">
              <w:r>
                <w:rPr/>
                <w:t>16 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88" w:author="ZTE" w:date="2023-08-15T09:25:49Z"/>
              </w:rPr>
            </w:pPr>
            <w:ins w:id="489" w:author="ZTE" w:date="2023-08-15T09:25:49Z">
              <w:r>
                <w:rPr/>
                <w:t xml:space="preserve">≤ </w:t>
              </w:r>
            </w:ins>
            <w:ins w:id="490" w:author="ZTE" w:date="2023-08-15T09:25:49Z">
              <w:r>
                <w:rPr>
                  <w:lang w:val="en-CA"/>
                </w:rPr>
                <w:t>6.5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91" w:author="ZTE" w:date="2023-08-15T09:25:49Z"/>
              </w:rPr>
            </w:pPr>
            <w:ins w:id="492" w:author="ZTE" w:date="2023-08-15T09:25:49Z">
              <w:r>
                <w:rPr/>
                <w:t xml:space="preserve">≤ </w:t>
              </w:r>
            </w:ins>
            <w:ins w:id="493" w:author="ZTE" w:date="2023-08-15T09:25:49Z">
              <w:r>
                <w:rPr>
                  <w:lang w:val="en-CA"/>
                </w:rPr>
                <w:t>4.0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94" w:author="ZTE" w:date="2023-08-15T09:25:49Z"/>
              </w:rPr>
            </w:pPr>
            <w:ins w:id="495" w:author="ZTE" w:date="2023-08-15T09:25:49Z">
              <w:r>
                <w:rPr/>
                <w:t xml:space="preserve">≤ </w:t>
              </w:r>
            </w:ins>
            <w:ins w:id="496" w:author="ZTE" w:date="2023-08-15T09:25:49Z">
              <w:r>
                <w:rPr>
                  <w:lang w:val="en-CA"/>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7" w:author="ZTE" w:date="2023-08-15T09:25:49Z"/>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98" w:author="ZTE" w:date="2023-08-15T09:25:49Z"/>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499" w:author="ZTE" w:date="2023-08-15T09:25:49Z"/>
              </w:rPr>
            </w:pPr>
            <w:ins w:id="500" w:author="ZTE" w:date="2023-08-15T09:25:49Z">
              <w:r>
                <w:rPr/>
                <w:t>64 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01" w:author="ZTE" w:date="2023-08-15T09:25:49Z"/>
              </w:rPr>
            </w:pPr>
            <w:ins w:id="502" w:author="ZTE" w:date="2023-08-15T09:25:49Z">
              <w:r>
                <w:rPr/>
                <w:t xml:space="preserve">≤ </w:t>
              </w:r>
            </w:ins>
            <w:ins w:id="503" w:author="ZTE" w:date="2023-08-15T09:25:49Z">
              <w:r>
                <w:rPr>
                  <w:lang w:val="en-CA"/>
                </w:rPr>
                <w:t>6.5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04" w:author="ZTE" w:date="2023-08-15T09:25:49Z"/>
              </w:rPr>
            </w:pPr>
            <w:ins w:id="505" w:author="ZTE" w:date="2023-08-15T09:25:49Z">
              <w:r>
                <w:rPr/>
                <w:t xml:space="preserve">≤ </w:t>
              </w:r>
            </w:ins>
            <w:ins w:id="506" w:author="ZTE" w:date="2023-08-15T09:25:49Z">
              <w:r>
                <w:rPr>
                  <w:lang w:val="en-CA"/>
                </w:rPr>
                <w:t>5.0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07" w:author="ZTE" w:date="2023-08-15T09:25:49Z"/>
              </w:rPr>
            </w:pPr>
            <w:ins w:id="508" w:author="ZTE" w:date="2023-08-15T09:25:49Z">
              <w:r>
                <w:rPr/>
                <w:t xml:space="preserve">≤ </w:t>
              </w:r>
            </w:ins>
            <w:ins w:id="509" w:author="ZTE" w:date="2023-08-15T09:25:49Z">
              <w:r>
                <w:rPr>
                  <w:lang w:val="en-CA"/>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0" w:author="ZTE" w:date="2023-08-15T09:25:49Z"/>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11" w:author="ZTE" w:date="2023-08-15T09:25:49Z"/>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12" w:author="ZTE" w:date="2023-08-15T09:25:49Z"/>
                <w:color w:val="auto"/>
                <w:highlight w:val="cyan"/>
                <w:lang w:eastAsia="zh-CN"/>
              </w:rPr>
            </w:pPr>
            <w:ins w:id="513" w:author="ZTE" w:date="2023-08-15T09:25:49Z">
              <w:r>
                <w:rPr>
                  <w:rFonts w:hint="eastAsia"/>
                  <w:color w:val="auto"/>
                  <w:highlight w:val="cyan"/>
                  <w:lang w:eastAsia="zh-CN"/>
                </w:rPr>
                <w:t>2</w:t>
              </w:r>
            </w:ins>
            <w:ins w:id="514" w:author="ZTE" w:date="2023-08-15T09:25:49Z">
              <w:r>
                <w:rPr>
                  <w:color w:val="auto"/>
                  <w:highlight w:val="cyan"/>
                  <w:lang w:eastAsia="zh-CN"/>
                </w:rPr>
                <w:t>56QAM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15" w:author="ZTE" w:date="2023-08-15T09:25:49Z"/>
                <w:rFonts w:hint="default" w:eastAsia="宋体"/>
                <w:color w:val="auto"/>
                <w:highlight w:val="cyan"/>
                <w:lang w:val="en-US" w:eastAsia="zh-CN"/>
              </w:rPr>
            </w:pPr>
            <w:ins w:id="516" w:author="ZTE" w:date="2023-08-15T09:25:49Z">
              <w:r>
                <w:rPr>
                  <w:color w:val="auto"/>
                  <w:highlight w:val="cyan"/>
                </w:rPr>
                <w:t>≤</w:t>
              </w:r>
            </w:ins>
            <w:ins w:id="517" w:author="ZTE" w:date="2023-08-15T09:25:49Z">
              <w:r>
                <w:rPr>
                  <w:rFonts w:hint="eastAsia" w:eastAsia="宋体"/>
                  <w:color w:val="auto"/>
                  <w:highlight w:val="cyan"/>
                  <w:lang w:val="en-US" w:eastAsia="zh-CN"/>
                </w:rPr>
                <w:t>8.5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18" w:author="ZTE" w:date="2023-08-15T09:25:49Z"/>
                <w:rFonts w:hint="default" w:eastAsia="宋体"/>
                <w:color w:val="auto"/>
                <w:highlight w:val="cyan"/>
                <w:lang w:val="en-US" w:eastAsia="zh-CN"/>
              </w:rPr>
            </w:pPr>
            <w:ins w:id="519" w:author="ZTE" w:date="2023-08-15T09:25:49Z">
              <w:r>
                <w:rPr>
                  <w:color w:val="auto"/>
                  <w:highlight w:val="cyan"/>
                </w:rPr>
                <w:t xml:space="preserve">≤ </w:t>
              </w:r>
            </w:ins>
            <w:ins w:id="520" w:author="ZTE" w:date="2023-08-15T09:25:49Z">
              <w:r>
                <w:rPr>
                  <w:rFonts w:hint="eastAsia" w:eastAsia="宋体"/>
                  <w:color w:val="auto"/>
                  <w:highlight w:val="cyan"/>
                  <w:lang w:val="en-US" w:eastAsia="zh-CN"/>
                </w:rPr>
                <w:t>9.0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21" w:author="ZTE" w:date="2023-08-15T09:25:49Z"/>
                <w:rFonts w:hint="default" w:eastAsia="宋体"/>
                <w:color w:val="auto"/>
                <w:highlight w:val="cyan"/>
                <w:lang w:val="en-US" w:eastAsia="zh-CN"/>
              </w:rPr>
            </w:pPr>
            <w:ins w:id="522" w:author="ZTE" w:date="2023-08-15T09:25:49Z">
              <w:r>
                <w:rPr>
                  <w:color w:val="auto"/>
                  <w:highlight w:val="cyan"/>
                </w:rPr>
                <w:t xml:space="preserve">≤ </w:t>
              </w:r>
            </w:ins>
            <w:ins w:id="523" w:author="ZTE" w:date="2023-08-15T09:25:49Z">
              <w:r>
                <w:rPr>
                  <w:rFonts w:hint="eastAsia" w:eastAsia="宋体"/>
                  <w:color w:val="auto"/>
                  <w:highlight w:val="cyan"/>
                  <w:lang w:val="en-US" w:eastAsia="zh-CN"/>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24" w:author="ZTE1" w:date="2023-08-17T14:20:31Z"/>
                <w:rFonts w:hint="default" w:ascii="Arial" w:hAnsi="Arial" w:eastAsia="宋体" w:cs="Times New Roman"/>
                <w:sz w:val="18"/>
                <w:szCs w:val="20"/>
                <w:lang w:val="en-US" w:eastAsia="zh-CN" w:bidi="ar-SA"/>
              </w:rPr>
            </w:pPr>
            <w:ins w:id="525" w:author="ZTE1" w:date="2023-08-17T14:20:37Z">
              <w:r>
                <w:rPr>
                  <w:rFonts w:hint="eastAsia"/>
                  <w:lang w:val="en-US" w:eastAsia="zh-CN"/>
                </w:rPr>
                <w:t>CP</w:t>
              </w:r>
            </w:ins>
            <w:ins w:id="526" w:author="ZTE1" w:date="2023-08-17T14:20:38Z">
              <w:r>
                <w:rPr>
                  <w:rFonts w:hint="eastAsia"/>
                  <w:lang w:val="en-US" w:eastAsia="zh-CN"/>
                </w:rPr>
                <w:t>-OFDM</w:t>
              </w:r>
            </w:ins>
          </w:p>
        </w:tc>
        <w:tc>
          <w:tcPr>
            <w:tcW w:w="1297" w:type="dxa"/>
            <w:tcBorders>
              <w:top w:val="single" w:color="auto" w:sz="4" w:space="0"/>
              <w:left w:val="single" w:color="auto" w:sz="4" w:space="0"/>
              <w:bottom w:val="single" w:color="auto" w:sz="4" w:space="0"/>
              <w:right w:val="single" w:color="auto" w:sz="4" w:space="0"/>
            </w:tcBorders>
            <w:vAlign w:val="center"/>
          </w:tcPr>
          <w:p>
            <w:pPr>
              <w:pStyle w:val="35"/>
              <w:rPr>
                <w:ins w:id="527" w:author="ZTE1" w:date="2023-08-17T14:20:31Z"/>
                <w:rFonts w:hint="eastAsia" w:ascii="Arial" w:hAnsi="Arial" w:eastAsia="宋体" w:cs="Times New Roman"/>
                <w:sz w:val="18"/>
                <w:szCs w:val="20"/>
                <w:lang w:val="en-GB" w:eastAsia="zh-CN" w:bidi="ar-SA"/>
              </w:rPr>
            </w:pPr>
            <w:ins w:id="528" w:author="ZTE1" w:date="2023-08-17T14:20:41Z">
              <w:r>
                <w:rPr/>
                <w:t>QPSK</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rPr>
                <w:ins w:id="529" w:author="ZTE1" w:date="2023-08-17T14:20:31Z"/>
                <w:rFonts w:ascii="Arial" w:hAnsi="Arial" w:eastAsia="宋体" w:cs="Times New Roman"/>
                <w:sz w:val="18"/>
                <w:szCs w:val="20"/>
                <w:lang w:val="en-GB" w:eastAsia="zh-CN" w:bidi="ar-SA"/>
              </w:rPr>
            </w:pPr>
            <w:ins w:id="530" w:author="ZTE1" w:date="2023-08-17T14:20:41Z">
              <w:r>
                <w:rPr/>
                <w:t xml:space="preserve">≤ </w:t>
              </w:r>
            </w:ins>
            <w:ins w:id="531" w:author="ZTE1" w:date="2023-08-17T14:20:41Z">
              <w:r>
                <w:rPr>
                  <w:lang w:val="en-CA"/>
                </w:rPr>
                <w:t>7.0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532" w:author="ZTE1" w:date="2023-08-17T14:20:31Z"/>
                <w:rFonts w:ascii="Arial" w:hAnsi="Arial" w:eastAsia="宋体" w:cs="Times New Roman"/>
                <w:sz w:val="18"/>
                <w:szCs w:val="20"/>
                <w:lang w:val="en-GB" w:eastAsia="zh-CN" w:bidi="ar-SA"/>
              </w:rPr>
            </w:pPr>
            <w:ins w:id="533" w:author="ZTE1" w:date="2023-08-17T14:20:41Z">
              <w:r>
                <w:rPr/>
                <w:t>≤</w:t>
              </w:r>
            </w:ins>
            <w:ins w:id="534" w:author="ZTE1" w:date="2023-08-17T14:20:41Z">
              <w:r>
                <w:rPr>
                  <w:lang w:val="en-CA"/>
                </w:rPr>
                <w:t xml:space="preserve"> 4.5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535" w:author="ZTE1" w:date="2023-08-17T14:20:31Z"/>
                <w:rFonts w:ascii="Arial" w:hAnsi="Arial" w:eastAsia="宋体" w:cs="Times New Roman"/>
                <w:sz w:val="18"/>
                <w:szCs w:val="20"/>
                <w:lang w:val="en-GB" w:eastAsia="zh-CN" w:bidi="ar-SA"/>
              </w:rPr>
            </w:pPr>
            <w:ins w:id="536" w:author="ZTE1" w:date="2023-08-17T14:20:41Z">
              <w:r>
                <w:rPr/>
                <w:t>≤</w:t>
              </w:r>
            </w:ins>
            <w:ins w:id="537" w:author="ZTE1" w:date="2023-08-17T14:20:41Z">
              <w:r>
                <w:rPr>
                  <w:lang w:val="en-CA"/>
                </w:rPr>
                <w:t xml:space="preserve"> 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38" w:author="ZTE1" w:date="2023-08-17T14:20:31Z"/>
                <w:rFonts w:ascii="Arial" w:hAnsi="Arial" w:eastAsia="宋体" w:cs="Times New Roman"/>
                <w:sz w:val="18"/>
                <w:szCs w:val="20"/>
                <w:lang w:val="en-GB" w:eastAsia="zh-CN" w:bidi="ar-SA"/>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rPr>
                <w:ins w:id="539" w:author="ZTE1" w:date="2023-08-17T14:20:31Z"/>
                <w:rFonts w:hint="eastAsia" w:ascii="Arial" w:hAnsi="Arial" w:eastAsia="宋体" w:cs="Times New Roman"/>
                <w:sz w:val="18"/>
                <w:szCs w:val="20"/>
                <w:lang w:val="en-GB" w:eastAsia="zh-CN" w:bidi="ar-SA"/>
              </w:rPr>
            </w:pPr>
            <w:ins w:id="540" w:author="ZTE1" w:date="2023-08-17T14:20:41Z">
              <w:r>
                <w:rPr/>
                <w:t>16 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rPr>
                <w:ins w:id="541" w:author="ZTE1" w:date="2023-08-17T14:20:31Z"/>
                <w:rFonts w:ascii="Arial" w:hAnsi="Arial" w:eastAsia="宋体" w:cs="Times New Roman"/>
                <w:sz w:val="18"/>
                <w:szCs w:val="20"/>
                <w:lang w:val="en-GB" w:eastAsia="zh-CN" w:bidi="ar-SA"/>
              </w:rPr>
            </w:pPr>
            <w:ins w:id="542" w:author="ZTE1" w:date="2023-08-17T14:20:41Z">
              <w:r>
                <w:rPr/>
                <w:t>≤ 7.0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543" w:author="ZTE1" w:date="2023-08-17T14:20:31Z"/>
                <w:rFonts w:ascii="Arial" w:hAnsi="Arial" w:eastAsia="宋体" w:cs="Times New Roman"/>
                <w:sz w:val="18"/>
                <w:szCs w:val="20"/>
                <w:lang w:val="en-GB" w:eastAsia="zh-CN" w:bidi="ar-SA"/>
              </w:rPr>
            </w:pPr>
            <w:ins w:id="544" w:author="ZTE1" w:date="2023-08-17T14:20:41Z">
              <w:r>
                <w:rPr/>
                <w:t xml:space="preserve">≤ </w:t>
              </w:r>
            </w:ins>
            <w:ins w:id="545" w:author="ZTE1" w:date="2023-08-17T14:20:41Z">
              <w:r>
                <w:rPr>
                  <w:lang w:val="en-CA"/>
                </w:rPr>
                <w:t>5.5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546" w:author="ZTE1" w:date="2023-08-17T14:20:31Z"/>
                <w:rFonts w:ascii="Arial" w:hAnsi="Arial" w:eastAsia="宋体" w:cs="Times New Roman"/>
                <w:sz w:val="18"/>
                <w:szCs w:val="20"/>
                <w:lang w:val="en-GB" w:eastAsia="zh-CN" w:bidi="ar-SA"/>
              </w:rPr>
            </w:pPr>
            <w:ins w:id="547" w:author="ZTE1" w:date="2023-08-17T14:20:41Z">
              <w:r>
                <w:rPr/>
                <w:t xml:space="preserve">≤ </w:t>
              </w:r>
            </w:ins>
            <w:ins w:id="548" w:author="ZTE1" w:date="2023-08-17T14:20:41Z">
              <w:r>
                <w:rPr>
                  <w:lang w:val="en-CA"/>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49" w:author="ZTE1" w:date="2023-08-17T14:20:31Z"/>
                <w:rFonts w:ascii="Arial" w:hAnsi="Arial" w:eastAsia="宋体" w:cs="Times New Roman"/>
                <w:sz w:val="18"/>
                <w:szCs w:val="20"/>
                <w:lang w:val="en-GB" w:eastAsia="zh-CN" w:bidi="ar-SA"/>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rPr>
                <w:ins w:id="550" w:author="ZTE1" w:date="2023-08-17T14:20:31Z"/>
                <w:rFonts w:hint="eastAsia" w:ascii="Arial" w:hAnsi="Arial" w:eastAsia="宋体" w:cs="Times New Roman"/>
                <w:sz w:val="18"/>
                <w:szCs w:val="20"/>
                <w:lang w:val="en-GB" w:eastAsia="zh-CN" w:bidi="ar-SA"/>
              </w:rPr>
            </w:pPr>
            <w:ins w:id="551" w:author="ZTE1" w:date="2023-08-17T14:20:41Z">
              <w:r>
                <w:rPr/>
                <w:t>64 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rPr>
                <w:ins w:id="552" w:author="ZTE1" w:date="2023-08-17T14:20:31Z"/>
                <w:rFonts w:ascii="Arial" w:hAnsi="Arial" w:eastAsia="宋体" w:cs="Times New Roman"/>
                <w:sz w:val="18"/>
                <w:szCs w:val="20"/>
                <w:lang w:val="en-GB" w:eastAsia="zh-CN" w:bidi="ar-SA"/>
              </w:rPr>
            </w:pPr>
            <w:ins w:id="553" w:author="ZTE1" w:date="2023-08-17T14:20:41Z">
              <w:r>
                <w:rPr/>
                <w:t xml:space="preserve">≤ </w:t>
              </w:r>
            </w:ins>
            <w:ins w:id="554" w:author="ZTE1" w:date="2023-08-17T14:20:41Z">
              <w:r>
                <w:rPr>
                  <w:lang w:val="en-CA"/>
                </w:rPr>
                <w:t>7.5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555" w:author="ZTE1" w:date="2023-08-17T14:20:31Z"/>
                <w:rFonts w:ascii="Arial" w:hAnsi="Arial" w:eastAsia="宋体" w:cs="Times New Roman"/>
                <w:sz w:val="18"/>
                <w:szCs w:val="20"/>
                <w:lang w:val="en-GB" w:eastAsia="zh-CN" w:bidi="ar-SA"/>
              </w:rPr>
            </w:pPr>
            <w:ins w:id="556" w:author="ZTE1" w:date="2023-08-17T14:20:41Z">
              <w:r>
                <w:rPr/>
                <w:t xml:space="preserve">≤ </w:t>
              </w:r>
            </w:ins>
            <w:ins w:id="557" w:author="ZTE1" w:date="2023-08-17T14:20:41Z">
              <w:r>
                <w:rPr>
                  <w:lang w:val="en-CA"/>
                </w:rPr>
                <w:t>7.5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558" w:author="ZTE1" w:date="2023-08-17T14:20:31Z"/>
                <w:rFonts w:ascii="Arial" w:hAnsi="Arial" w:eastAsia="宋体" w:cs="Times New Roman"/>
                <w:sz w:val="18"/>
                <w:szCs w:val="20"/>
                <w:lang w:val="en-GB" w:eastAsia="zh-CN" w:bidi="ar-SA"/>
              </w:rPr>
            </w:pPr>
            <w:ins w:id="559" w:author="ZTE1" w:date="2023-08-17T14:20:41Z">
              <w:r>
                <w:rPr/>
                <w:t xml:space="preserve">≤ </w:t>
              </w:r>
            </w:ins>
            <w:ins w:id="560" w:author="ZTE1" w:date="2023-08-17T14:20:41Z">
              <w:r>
                <w:rPr>
                  <w:lang w:val="en-CA"/>
                </w:rPr>
                <w:t>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 w:type="dxa"/>
            <w:tcBorders>
              <w:top w:val="nil"/>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61" w:author="ZTE1" w:date="2023-08-17T14:20:31Z"/>
                <w:rFonts w:ascii="Arial" w:hAnsi="Arial" w:eastAsia="宋体" w:cs="Times New Roman"/>
                <w:sz w:val="18"/>
                <w:szCs w:val="20"/>
                <w:lang w:val="en-GB" w:eastAsia="zh-CN" w:bidi="ar-SA"/>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62" w:author="ZTE1" w:date="2023-08-17T14:20:31Z"/>
                <w:rFonts w:hint="eastAsia" w:ascii="Arial" w:hAnsi="Arial" w:eastAsia="宋体" w:cs="Times New Roman"/>
                <w:color w:val="auto"/>
                <w:sz w:val="18"/>
                <w:szCs w:val="20"/>
                <w:highlight w:val="cyan"/>
                <w:lang w:val="en-GB" w:eastAsia="zh-CN" w:bidi="ar-SA"/>
              </w:rPr>
            </w:pPr>
            <w:ins w:id="563" w:author="ZTE1" w:date="2023-08-17T14:20:41Z">
              <w:r>
                <w:rPr>
                  <w:rFonts w:hint="eastAsia"/>
                  <w:color w:val="auto"/>
                  <w:highlight w:val="cyan"/>
                  <w:lang w:eastAsia="zh-CN"/>
                </w:rPr>
                <w:t>2</w:t>
              </w:r>
            </w:ins>
            <w:ins w:id="564" w:author="ZTE1" w:date="2023-08-17T14:20:41Z">
              <w:r>
                <w:rPr>
                  <w:color w:val="auto"/>
                  <w:highlight w:val="cyan"/>
                  <w:lang w:eastAsia="zh-CN"/>
                </w:rPr>
                <w:t>56QAM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65" w:author="ZTE1" w:date="2023-08-17T14:20:31Z"/>
                <w:rFonts w:ascii="Arial" w:hAnsi="Arial" w:eastAsia="宋体" w:cs="Times New Roman"/>
                <w:color w:val="auto"/>
                <w:sz w:val="18"/>
                <w:szCs w:val="20"/>
                <w:highlight w:val="cyan"/>
                <w:lang w:val="en-GB" w:eastAsia="zh-CN" w:bidi="ar-SA"/>
              </w:rPr>
            </w:pPr>
            <w:ins w:id="566" w:author="ZTE1" w:date="2023-08-17T14:20:41Z">
              <w:r>
                <w:rPr>
                  <w:color w:val="auto"/>
                  <w:highlight w:val="cyan"/>
                  <w:lang w:eastAsia="zh-CN"/>
                </w:rPr>
                <w:t xml:space="preserve">≤ </w:t>
              </w:r>
            </w:ins>
            <w:ins w:id="567" w:author="ZTE1" w:date="2023-08-17T14:20:41Z">
              <w:r>
                <w:rPr>
                  <w:color w:val="auto"/>
                  <w:highlight w:val="cyan"/>
                  <w:lang w:val="en-CA" w:eastAsia="zh-CN"/>
                </w:rPr>
                <w:t>1</w:t>
              </w:r>
            </w:ins>
            <w:ins w:id="568" w:author="ZTE1" w:date="2023-08-17T14:21:24Z">
              <w:r>
                <w:rPr>
                  <w:rFonts w:hint="eastAsia"/>
                  <w:color w:val="auto"/>
                  <w:highlight w:val="cyan"/>
                  <w:lang w:val="en-US" w:eastAsia="zh-CN"/>
                </w:rPr>
                <w:t>2</w:t>
              </w:r>
            </w:ins>
            <w:ins w:id="569" w:author="ZTE1" w:date="2023-08-17T14:20:41Z">
              <w:r>
                <w:rPr>
                  <w:color w:val="auto"/>
                  <w:highlight w:val="cyan"/>
                  <w:lang w:val="en-CA" w:eastAsia="zh-CN"/>
                </w:rPr>
                <w:t>.5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70" w:author="ZTE1" w:date="2023-08-17T14:20:31Z"/>
                <w:rFonts w:ascii="Arial" w:hAnsi="Arial" w:eastAsia="宋体" w:cs="Times New Roman"/>
                <w:color w:val="auto"/>
                <w:sz w:val="18"/>
                <w:szCs w:val="20"/>
                <w:highlight w:val="cyan"/>
                <w:lang w:val="en-GB" w:eastAsia="zh-CN" w:bidi="ar-SA"/>
              </w:rPr>
            </w:pPr>
            <w:ins w:id="571" w:author="ZTE1" w:date="2023-08-17T14:20:41Z">
              <w:r>
                <w:rPr>
                  <w:color w:val="auto"/>
                  <w:highlight w:val="cyan"/>
                  <w:lang w:eastAsia="zh-CN"/>
                </w:rPr>
                <w:t xml:space="preserve">≤ </w:t>
              </w:r>
            </w:ins>
            <w:ins w:id="572" w:author="ZTE1" w:date="2023-08-17T14:20:41Z">
              <w:r>
                <w:rPr>
                  <w:color w:val="auto"/>
                  <w:highlight w:val="cyan"/>
                  <w:lang w:val="en-CA" w:eastAsia="zh-CN"/>
                </w:rPr>
                <w:t>1</w:t>
              </w:r>
            </w:ins>
            <w:ins w:id="573" w:author="ZTE1" w:date="2023-08-17T14:21:26Z">
              <w:r>
                <w:rPr>
                  <w:rFonts w:hint="eastAsia"/>
                  <w:color w:val="auto"/>
                  <w:highlight w:val="cyan"/>
                  <w:lang w:val="en-US" w:eastAsia="zh-CN"/>
                </w:rPr>
                <w:t>2</w:t>
              </w:r>
            </w:ins>
            <w:ins w:id="574" w:author="ZTE1" w:date="2023-08-17T14:20:41Z">
              <w:r>
                <w:rPr>
                  <w:color w:val="auto"/>
                  <w:highlight w:val="cyan"/>
                  <w:lang w:val="en-CA" w:eastAsia="zh-CN"/>
                </w:rPr>
                <w:t>.5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575" w:author="ZTE1" w:date="2023-08-17T14:20:31Z"/>
                <w:rFonts w:ascii="Arial" w:hAnsi="Arial" w:eastAsia="宋体" w:cs="Times New Roman"/>
                <w:color w:val="auto"/>
                <w:sz w:val="18"/>
                <w:szCs w:val="20"/>
                <w:highlight w:val="cyan"/>
                <w:lang w:val="en-GB" w:eastAsia="zh-CN" w:bidi="ar-SA"/>
              </w:rPr>
            </w:pPr>
            <w:ins w:id="576" w:author="ZTE1" w:date="2023-08-17T14:20:41Z">
              <w:r>
                <w:rPr>
                  <w:color w:val="auto"/>
                  <w:highlight w:val="cyan"/>
                  <w:lang w:eastAsia="zh-CN"/>
                </w:rPr>
                <w:t xml:space="preserve">≤ </w:t>
              </w:r>
            </w:ins>
            <w:ins w:id="577" w:author="ZTE1" w:date="2023-08-17T14:20:41Z">
              <w:r>
                <w:rPr>
                  <w:color w:val="auto"/>
                  <w:highlight w:val="cyan"/>
                  <w:lang w:val="en-CA" w:eastAsia="zh-CN"/>
                </w:rPr>
                <w:t>1</w:t>
              </w:r>
            </w:ins>
            <w:ins w:id="578" w:author="ZTE1" w:date="2023-08-17T14:21:27Z">
              <w:r>
                <w:rPr>
                  <w:rFonts w:hint="eastAsia"/>
                  <w:color w:val="auto"/>
                  <w:highlight w:val="cyan"/>
                  <w:lang w:val="en-US" w:eastAsia="zh-CN"/>
                </w:rPr>
                <w:t>2</w:t>
              </w:r>
            </w:ins>
            <w:ins w:id="579" w:author="ZTE1" w:date="2023-08-17T14:20:41Z">
              <w:r>
                <w:rPr>
                  <w:color w:val="auto"/>
                  <w:highlight w:val="cyan"/>
                  <w:lang w:val="en-CA" w:eastAsia="zh-CN"/>
                </w:rPr>
                <w:t>.5</w:t>
              </w:r>
            </w:ins>
          </w:p>
        </w:tc>
      </w:tr>
      <w:bookmarkEnd w:id="23"/>
      <w:bookmarkEnd w:id="26"/>
      <w:bookmarkEnd w:id="38"/>
    </w:tbl>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keepNext w:val="0"/>
        <w:keepLines w:val="0"/>
        <w:pageBreakBefore w:val="0"/>
        <w:widowControl/>
        <w:suppressAutoHyphens/>
        <w:kinsoku/>
        <w:wordWrap/>
        <w:overflowPunct/>
        <w:topLinePunct w:val="0"/>
        <w:autoSpaceDE/>
        <w:autoSpaceDN/>
        <w:bidi w:val="0"/>
        <w:adjustRightInd/>
        <w:snapToGrid w:val="0"/>
        <w:spacing w:before="120" w:after="120" w:line="240" w:lineRule="auto"/>
        <w:textAlignment w:val="auto"/>
        <w:rPr>
          <w:rFonts w:eastAsia="宋体"/>
          <w:bCs/>
          <w:szCs w:val="20"/>
          <w:lang w:eastAsia="zh-CN"/>
        </w:rPr>
      </w:pPr>
      <w:r>
        <w:rPr>
          <w:rFonts w:eastAsia="宋体"/>
          <w:bCs/>
          <w:szCs w:val="20"/>
          <w:lang w:eastAsia="zh-CN"/>
        </w:rPr>
        <w:t xml:space="preserve">Based on the </w:t>
      </w:r>
      <w:r>
        <w:rPr>
          <w:rFonts w:hint="eastAsia" w:eastAsia="宋体"/>
          <w:bCs/>
          <w:szCs w:val="20"/>
          <w:lang w:val="en-US" w:eastAsia="zh-CN"/>
        </w:rPr>
        <w:t>simulation results and discussion</w:t>
      </w:r>
      <w:r>
        <w:rPr>
          <w:rFonts w:eastAsia="宋体"/>
          <w:bCs/>
          <w:szCs w:val="20"/>
          <w:lang w:eastAsia="zh-CN"/>
        </w:rPr>
        <w:t xml:space="preserve">, the following </w:t>
      </w:r>
      <w:r>
        <w:rPr>
          <w:rFonts w:hint="eastAsia" w:eastAsia="宋体"/>
          <w:bCs/>
          <w:szCs w:val="20"/>
          <w:lang w:val="en-US" w:eastAsia="zh-CN"/>
        </w:rPr>
        <w:t>observation</w:t>
      </w:r>
      <w:r>
        <w:rPr>
          <w:rFonts w:eastAsia="宋体"/>
          <w:bCs/>
          <w:szCs w:val="20"/>
          <w:lang w:eastAsia="zh-CN"/>
        </w:rPr>
        <w:t xml:space="preserve"> </w:t>
      </w:r>
      <w:r>
        <w:rPr>
          <w:rFonts w:hint="eastAsia" w:eastAsia="宋体"/>
          <w:bCs/>
          <w:szCs w:val="20"/>
          <w:lang w:val="en-US" w:eastAsia="zh-CN"/>
        </w:rPr>
        <w:t xml:space="preserve">and proposal are </w:t>
      </w:r>
      <w:r>
        <w:rPr>
          <w:rFonts w:eastAsia="宋体"/>
          <w:bCs/>
          <w:szCs w:val="20"/>
          <w:lang w:eastAsia="zh-CN"/>
        </w:rPr>
        <w:t>given:</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cs="Times New Roman"/>
          <w:b/>
          <w:kern w:val="0"/>
          <w:szCs w:val="20"/>
          <w:lang w:val="en-US" w:eastAsia="zh-CN" w:bidi="hi-IN"/>
        </w:rPr>
      </w:pPr>
      <w:r>
        <w:rPr>
          <w:rFonts w:hint="eastAsia" w:eastAsia="宋体" w:cs="Times New Roman"/>
          <w:b/>
          <w:kern w:val="0"/>
          <w:szCs w:val="20"/>
          <w:lang w:val="en-US" w:eastAsia="zh-CN" w:bidi="hi-IN"/>
        </w:rPr>
        <w:t>Observation 1: Introducing PTRS for CPE for DFT-s-OFDM may not improve EVM or the improvement is very small.</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cs="Times New Roman"/>
          <w:b/>
          <w:kern w:val="0"/>
          <w:szCs w:val="20"/>
          <w:lang w:val="en-US" w:eastAsia="zh-CN" w:bidi="hi-IN"/>
        </w:rPr>
      </w:pPr>
      <w:r>
        <w:rPr>
          <w:rFonts w:hint="eastAsia" w:eastAsia="宋体" w:cs="Times New Roman"/>
          <w:b/>
          <w:kern w:val="0"/>
          <w:szCs w:val="20"/>
          <w:lang w:val="en-US" w:eastAsia="zh-CN" w:bidi="hi-IN"/>
        </w:rPr>
        <w:t xml:space="preserve">Observation 2: Introducing PTRS for CPE can improve EVM for CP-OFDM </w:t>
      </w:r>
      <w:r>
        <w:rPr>
          <w:rFonts w:hint="eastAsia" w:eastAsia="宋体" w:cs="Times New Roman"/>
          <w:b/>
          <w:kern w:val="0"/>
          <w:szCs w:val="20"/>
          <w:lang w:val="en-US" w:eastAsia="zh-CN"/>
        </w:rPr>
        <w:t>waveform</w:t>
      </w:r>
      <w:r>
        <w:rPr>
          <w:rFonts w:hint="eastAsia" w:eastAsia="宋体" w:cs="Times New Roman"/>
          <w:b/>
          <w:kern w:val="0"/>
          <w:szCs w:val="20"/>
          <w:lang w:val="en-US" w:eastAsia="zh-CN" w:bidi="hi-IN"/>
        </w:rPr>
        <w:t>.</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eastAsia="宋体"/>
          <w:sz w:val="20"/>
          <w:szCs w:val="20"/>
          <w:lang w:val="en-US" w:eastAsia="zh-CN"/>
        </w:rPr>
      </w:pPr>
      <w:r>
        <w:rPr>
          <w:rFonts w:hint="eastAsia" w:eastAsia="宋体" w:cs="Times New Roman"/>
          <w:b/>
          <w:kern w:val="0"/>
          <w:szCs w:val="20"/>
          <w:lang w:val="en-US" w:eastAsia="zh-CN"/>
        </w:rPr>
        <w:t>Proposal 1</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Option 1 is preferred for the phase noise of 39GHz</w:t>
      </w:r>
      <w:r>
        <w:rPr>
          <w:rFonts w:hint="eastAsia" w:ascii="Times New Roman" w:hAnsi="Times New Roman" w:eastAsia="宋体" w:cs="Times New Roman"/>
          <w:b/>
          <w:kern w:val="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ascii="Times New Roman" w:hAnsi="Times New Roman" w:eastAsia="宋体" w:cs="Times New Roman"/>
          <w:b/>
          <w:kern w:val="0"/>
          <w:szCs w:val="20"/>
          <w:lang w:val="en-US" w:eastAsia="zh-CN"/>
        </w:rPr>
      </w:pPr>
      <w:r>
        <w:rPr>
          <w:rFonts w:hint="eastAsia" w:eastAsia="宋体" w:cs="Times New Roman"/>
          <w:b/>
          <w:kern w:val="0"/>
          <w:szCs w:val="20"/>
          <w:lang w:val="en-US" w:eastAsia="zh-CN"/>
        </w:rPr>
        <w:t>Proposal 2</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Not to consider PTRS for EVM test for DFT-s-OFDM waveform</w:t>
      </w:r>
      <w:r>
        <w:rPr>
          <w:rFonts w:hint="eastAsia" w:ascii="Times New Roman" w:hAnsi="Times New Roman" w:eastAsia="宋体" w:cs="Times New Roman"/>
          <w:b/>
          <w:kern w:val="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ins w:id="580" w:author="ZTE" w:date="2023-08-15T09:28:50Z"/>
          <w:rFonts w:hint="eastAsia" w:ascii="Times New Roman" w:hAnsi="Times New Roman" w:eastAsia="宋体" w:cs="Times New Roman"/>
          <w:b/>
          <w:kern w:val="0"/>
          <w:szCs w:val="20"/>
          <w:highlight w:val="none"/>
          <w:lang w:val="en-US" w:eastAsia="zh-CN"/>
        </w:rPr>
      </w:pPr>
      <w:r>
        <w:rPr>
          <w:rFonts w:hint="eastAsia" w:eastAsia="宋体" w:cs="Times New Roman"/>
          <w:b/>
          <w:kern w:val="0"/>
          <w:szCs w:val="20"/>
          <w:highlight w:val="none"/>
          <w:lang w:val="en-US" w:eastAsia="zh-CN"/>
        </w:rPr>
        <w:t>Proposal 3</w:t>
      </w:r>
      <w:r>
        <w:rPr>
          <w:rFonts w:hint="eastAsia" w:ascii="Times New Roman" w:hAnsi="Times New Roman" w:eastAsia="宋体" w:cs="Times New Roman"/>
          <w:b/>
          <w:kern w:val="0"/>
          <w:szCs w:val="20"/>
          <w:highlight w:val="none"/>
          <w:lang w:val="en-US" w:eastAsia="zh-CN"/>
        </w:rPr>
        <w:t xml:space="preserve">: </w:t>
      </w:r>
      <w:r>
        <w:rPr>
          <w:rFonts w:hint="eastAsia" w:eastAsia="宋体" w:cs="Times New Roman"/>
          <w:b/>
          <w:kern w:val="0"/>
          <w:szCs w:val="20"/>
          <w:highlight w:val="none"/>
          <w:lang w:val="en-US" w:eastAsia="zh-CN"/>
        </w:rPr>
        <w:t xml:space="preserve">To use the same PTRS configuration(k=2, l=1) </w:t>
      </w:r>
      <w:r>
        <w:rPr>
          <w:rFonts w:hint="eastAsia" w:eastAsia="宋体" w:cs="Times New Roman"/>
          <w:b/>
          <w:kern w:val="0"/>
          <w:szCs w:val="20"/>
          <w:lang w:val="en-US" w:eastAsia="zh-CN"/>
        </w:rPr>
        <w:t>for CP-OFDM waveform</w:t>
      </w:r>
      <w:r>
        <w:rPr>
          <w:rFonts w:hint="eastAsia" w:ascii="Times New Roman" w:hAnsi="Times New Roman" w:eastAsia="宋体" w:cs="Times New Roman"/>
          <w:b/>
          <w:kern w:val="0"/>
          <w:szCs w:val="20"/>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120" w:after="120" w:line="240" w:lineRule="auto"/>
        <w:textAlignment w:val="auto"/>
        <w:rPr>
          <w:ins w:id="581" w:author="ZTE" w:date="2023-08-15T09:29:10Z"/>
          <w:rFonts w:hint="default" w:ascii="Times New Roman" w:hAnsi="Times New Roman" w:eastAsia="宋体" w:cs="Times New Roman"/>
          <w:b/>
          <w:kern w:val="0"/>
          <w:szCs w:val="20"/>
          <w:highlight w:val="none"/>
          <w:lang w:val="en-US" w:eastAsia="zh-CN"/>
        </w:rPr>
      </w:pPr>
      <w:ins w:id="582" w:author="ZTE" w:date="2023-08-15T09:28:52Z">
        <w:r>
          <w:rPr>
            <w:rFonts w:hint="eastAsia" w:eastAsia="宋体" w:cs="Times New Roman"/>
            <w:b/>
            <w:kern w:val="0"/>
            <w:szCs w:val="20"/>
            <w:highlight w:val="none"/>
            <w:lang w:val="en-US" w:eastAsia="zh-CN"/>
          </w:rPr>
          <w:t>Prop</w:t>
        </w:r>
      </w:ins>
      <w:ins w:id="583" w:author="ZTE" w:date="2023-08-15T09:28:53Z">
        <w:r>
          <w:rPr>
            <w:rFonts w:hint="eastAsia" w:eastAsia="宋体" w:cs="Times New Roman"/>
            <w:b/>
            <w:kern w:val="0"/>
            <w:szCs w:val="20"/>
            <w:highlight w:val="none"/>
            <w:lang w:val="en-US" w:eastAsia="zh-CN"/>
          </w:rPr>
          <w:t>osal</w:t>
        </w:r>
      </w:ins>
      <w:ins w:id="584" w:author="ZTE" w:date="2023-08-15T09:28:54Z">
        <w:r>
          <w:rPr>
            <w:rFonts w:hint="eastAsia" w:eastAsia="宋体" w:cs="Times New Roman"/>
            <w:b/>
            <w:kern w:val="0"/>
            <w:szCs w:val="20"/>
            <w:highlight w:val="none"/>
            <w:lang w:val="en-US" w:eastAsia="zh-CN"/>
          </w:rPr>
          <w:t xml:space="preserve"> 4</w:t>
        </w:r>
      </w:ins>
      <w:ins w:id="585" w:author="ZTE" w:date="2023-08-15T09:28:56Z">
        <w:r>
          <w:rPr>
            <w:rFonts w:hint="eastAsia" w:eastAsia="宋体" w:cs="Times New Roman"/>
            <w:b/>
            <w:kern w:val="0"/>
            <w:szCs w:val="20"/>
            <w:highlight w:val="none"/>
            <w:lang w:val="en-US" w:eastAsia="zh-CN"/>
          </w:rPr>
          <w:t xml:space="preserve">: </w:t>
        </w:r>
      </w:ins>
      <w:ins w:id="586" w:author="ZTE" w:date="2023-08-15T09:29:10Z">
        <w:r>
          <w:rPr>
            <w:rFonts w:hint="eastAsia"/>
            <w:b/>
            <w:bCs w:val="0"/>
            <w:i w:val="0"/>
            <w:iCs w:val="0"/>
            <w:kern w:val="0"/>
            <w:sz w:val="20"/>
            <w:szCs w:val="20"/>
            <w:highlight w:val="none"/>
            <w:lang w:val="en-US" w:eastAsia="zh-CN"/>
          </w:rPr>
          <w:t>29GHz PC1 256QAM DFT-s-OFDM MPR</w:t>
        </w:r>
      </w:ins>
      <w:ins w:id="587" w:author="ZTE" w:date="2023-08-15T14:05:25Z">
        <w:r>
          <w:rPr>
            <w:rFonts w:hint="eastAsia"/>
            <w:b/>
            <w:bCs w:val="0"/>
            <w:i w:val="0"/>
            <w:iCs w:val="0"/>
            <w:kern w:val="0"/>
            <w:sz w:val="20"/>
            <w:szCs w:val="20"/>
            <w:highlight w:val="none"/>
            <w:lang w:val="en-US" w:eastAsia="zh-CN"/>
          </w:rPr>
          <w:t xml:space="preserve"> requirements are proposed</w:t>
        </w:r>
      </w:ins>
      <w:ins w:id="588" w:author="ZTE" w:date="2023-08-15T09:29:10Z">
        <w:r>
          <w:rPr>
            <w:rFonts w:hint="eastAsia"/>
            <w:b/>
            <w:bCs w:val="0"/>
            <w:i w:val="0"/>
            <w:iCs w:val="0"/>
            <w:kern w:val="0"/>
            <w:sz w:val="20"/>
            <w:szCs w:val="20"/>
            <w:highlight w:val="none"/>
            <w:lang w:val="en-US" w:eastAsia="zh-CN"/>
          </w:rPr>
          <w:t>:</w:t>
        </w:r>
      </w:ins>
    </w:p>
    <w:tbl>
      <w:tblPr>
        <w:tblStyle w:val="17"/>
        <w:tblW w:w="8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1"/>
        <w:gridCol w:w="1297"/>
        <w:gridCol w:w="2095"/>
        <w:gridCol w:w="2061"/>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9" w:author="ZTE" w:date="2023-08-15T09:29:10Z"/>
        </w:trPr>
        <w:tc>
          <w:tcPr>
            <w:tcW w:w="2738" w:type="dxa"/>
            <w:gridSpan w:val="2"/>
            <w:tcBorders>
              <w:top w:val="single" w:color="auto" w:sz="4" w:space="0"/>
              <w:left w:val="single" w:color="auto" w:sz="4" w:space="0"/>
              <w:bottom w:val="nil"/>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rPr>
                <w:ins w:id="590" w:author="ZTE" w:date="2023-08-15T09:29:10Z"/>
              </w:rPr>
            </w:pPr>
            <w:ins w:id="591" w:author="ZTE" w:date="2023-08-15T09:29:10Z">
              <w:r>
                <w:rPr/>
                <w:t>Modulation</w:t>
              </w:r>
            </w:ins>
          </w:p>
        </w:tc>
        <w:tc>
          <w:tcPr>
            <w:tcW w:w="6217" w:type="dxa"/>
            <w:gridSpan w:val="3"/>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rPr>
                <w:ins w:id="592" w:author="ZTE" w:date="2023-08-15T09:29:10Z"/>
              </w:rPr>
            </w:pPr>
            <w:ins w:id="593" w:author="ZTE" w:date="2023-08-15T09:29:10Z">
              <w:r>
                <w:rPr/>
                <w:t>MPR</w:t>
              </w:r>
            </w:ins>
            <w:ins w:id="594" w:author="ZTE" w:date="2023-08-15T09:29:10Z">
              <w:r>
                <w:rPr>
                  <w:vertAlign w:val="subscript"/>
                </w:rPr>
                <w:t>WT</w:t>
              </w:r>
            </w:ins>
            <w:ins w:id="595" w:author="ZTE" w:date="2023-08-15T09:29:10Z">
              <w:r>
                <w:rPr/>
                <w:t xml:space="preserve"> (dB), BW</w:t>
              </w:r>
            </w:ins>
            <w:ins w:id="596" w:author="ZTE" w:date="2023-08-15T09:29:10Z">
              <w:r>
                <w:rPr>
                  <w:vertAlign w:val="subscript"/>
                </w:rPr>
                <w:t>channel</w:t>
              </w:r>
            </w:ins>
            <w:ins w:id="597" w:author="ZTE" w:date="2023-08-15T09:29:10Z">
              <w:r>
                <w:rPr/>
                <w:t xml:space="preserve"> ≤ 200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8" w:author="ZTE" w:date="2023-08-15T09:29:10Z"/>
        </w:trPr>
        <w:tc>
          <w:tcPr>
            <w:tcW w:w="2738" w:type="dxa"/>
            <w:gridSpan w:val="2"/>
            <w:tcBorders>
              <w:top w:val="nil"/>
              <w:left w:val="single" w:color="auto" w:sz="4" w:space="0"/>
              <w:bottom w:val="nil"/>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rPr>
                <w:ins w:id="599" w:author="ZTE" w:date="2023-08-15T09:29:10Z"/>
                <w:rFonts w:eastAsia="Malgun Gothic"/>
              </w:rPr>
            </w:pPr>
          </w:p>
        </w:tc>
        <w:tc>
          <w:tcPr>
            <w:tcW w:w="2095" w:type="dxa"/>
            <w:tcBorders>
              <w:top w:val="single" w:color="auto" w:sz="4" w:space="0"/>
              <w:left w:val="single" w:color="auto" w:sz="4" w:space="0"/>
              <w:bottom w:val="nil"/>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rPr>
                <w:ins w:id="600" w:author="ZTE" w:date="2023-08-15T09:29:10Z"/>
              </w:rPr>
            </w:pPr>
            <w:ins w:id="601" w:author="ZTE" w:date="2023-08-15T09:29:10Z">
              <w:r>
                <w:rPr/>
                <w:t>Outer RB allocations</w:t>
              </w:r>
            </w:ins>
          </w:p>
        </w:tc>
        <w:tc>
          <w:tcPr>
            <w:tcW w:w="4122" w:type="dxa"/>
            <w:gridSpan w:val="2"/>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rPr>
                <w:ins w:id="602" w:author="ZTE" w:date="2023-08-15T09:29:10Z"/>
              </w:rPr>
            </w:pPr>
            <w:ins w:id="603" w:author="ZTE" w:date="2023-08-15T09:29:10Z">
              <w:r>
                <w:rPr/>
                <w:t>Inner RB allocations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4" w:author="ZTE" w:date="2023-08-15T09:29:10Z"/>
        </w:trPr>
        <w:tc>
          <w:tcPr>
            <w:tcW w:w="2738" w:type="dxa"/>
            <w:gridSpan w:val="2"/>
            <w:tcBorders>
              <w:top w:val="nil"/>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rPr>
                <w:ins w:id="605" w:author="ZTE" w:date="2023-08-15T09:29:10Z"/>
                <w:rFonts w:eastAsia="Malgun Gothic"/>
              </w:rPr>
            </w:pPr>
          </w:p>
        </w:tc>
        <w:tc>
          <w:tcPr>
            <w:tcW w:w="2095" w:type="dxa"/>
            <w:tcBorders>
              <w:top w:val="nil"/>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rPr>
                <w:ins w:id="606" w:author="ZTE" w:date="2023-08-15T09:29:10Z"/>
              </w:rPr>
            </w:pPr>
          </w:p>
        </w:tc>
        <w:tc>
          <w:tcPr>
            <w:tcW w:w="2061"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rPr>
                <w:ins w:id="607" w:author="ZTE" w:date="2023-08-15T09:29:10Z"/>
              </w:rPr>
            </w:pPr>
            <w:ins w:id="608" w:author="ZTE" w:date="2023-08-15T09:29:10Z">
              <w:r>
                <w:rPr>
                  <w:rFonts w:eastAsia="Yu Mincho"/>
                  <w:bCs/>
                  <w:szCs w:val="18"/>
                  <w:lang w:val="en-US"/>
                </w:rPr>
                <w:t>Region 1</w:t>
              </w:r>
            </w:ins>
          </w:p>
        </w:tc>
        <w:tc>
          <w:tcPr>
            <w:tcW w:w="2061"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spacing w:after="120" w:line="240" w:lineRule="auto"/>
              <w:textAlignment w:val="auto"/>
              <w:rPr>
                <w:ins w:id="609" w:author="ZTE" w:date="2023-08-15T09:29:10Z"/>
              </w:rPr>
            </w:pPr>
            <w:ins w:id="610" w:author="ZTE" w:date="2023-08-15T09:29:10Z">
              <w:r>
                <w:rPr>
                  <w:rFonts w:eastAsia="Yu Mincho"/>
                  <w:bCs/>
                  <w:szCs w:val="18"/>
                </w:rPr>
                <w:t>Region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1" w:author="ZTE" w:date="2023-08-15T09:29:10Z"/>
        </w:trPr>
        <w:tc>
          <w:tcPr>
            <w:tcW w:w="1441" w:type="dxa"/>
            <w:tcBorders>
              <w:top w:val="single" w:color="auto" w:sz="4" w:space="0"/>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12" w:author="ZTE" w:date="2023-08-15T09:29:10Z"/>
              </w:rPr>
            </w:pPr>
            <w:ins w:id="613" w:author="ZTE" w:date="2023-08-15T09:29:10Z">
              <w:r>
                <w:rPr/>
                <w:t>DFT-s-OFDM</w:t>
              </w:r>
            </w:ins>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14" w:author="ZTE" w:date="2023-08-15T09:29:10Z"/>
              </w:rPr>
            </w:pPr>
            <w:ins w:id="615" w:author="ZTE" w:date="2023-08-15T09:29:10Z">
              <w:r>
                <w:rPr/>
                <w:t>Pi/2 BPSK</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16" w:author="ZTE" w:date="2023-08-15T09:29:10Z"/>
              </w:rPr>
            </w:pPr>
            <w:ins w:id="617" w:author="ZTE" w:date="2023-08-15T09:29:10Z">
              <w:r>
                <w:rPr/>
                <w:t>≤ 5.5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18" w:author="ZTE" w:date="2023-08-15T09:29:10Z"/>
              </w:rPr>
            </w:pPr>
            <w:ins w:id="619" w:author="ZTE" w:date="2023-08-15T09:29:10Z">
              <w:r>
                <w:rPr/>
                <w:t>0.0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20" w:author="ZTE" w:date="2023-08-15T09:29:10Z"/>
              </w:rPr>
            </w:pPr>
            <w:ins w:id="621" w:author="ZTE" w:date="2023-08-15T09:29:10Z">
              <w:r>
                <w:rPr/>
                <w:t>≤ 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2" w:author="ZTE" w:date="2023-08-15T09:29:10Z"/>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23" w:author="ZTE" w:date="2023-08-15T09:29:10Z"/>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24" w:author="ZTE" w:date="2023-08-15T09:29:10Z"/>
              </w:rPr>
            </w:pPr>
            <w:ins w:id="625" w:author="ZTE" w:date="2023-08-15T09:29:10Z">
              <w:r>
                <w:rPr/>
                <w:t>QPSK</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26" w:author="ZTE" w:date="2023-08-15T09:29:10Z"/>
              </w:rPr>
            </w:pPr>
            <w:ins w:id="627" w:author="ZTE" w:date="2023-08-15T09:29:10Z">
              <w:r>
                <w:rPr/>
                <w:t xml:space="preserve">≤ </w:t>
              </w:r>
            </w:ins>
            <w:ins w:id="628" w:author="ZTE" w:date="2023-08-15T09:29:10Z">
              <w:r>
                <w:rPr>
                  <w:lang w:val="en-CA"/>
                </w:rPr>
                <w:t>6.5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29" w:author="ZTE" w:date="2023-08-15T09:29:10Z"/>
              </w:rPr>
            </w:pPr>
            <w:ins w:id="630" w:author="ZTE" w:date="2023-08-15T09:29:10Z">
              <w:r>
                <w:rPr/>
                <w:t>0.0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31" w:author="ZTE" w:date="2023-08-15T09:29:10Z"/>
              </w:rPr>
            </w:pPr>
            <w:ins w:id="632" w:author="ZTE" w:date="2023-08-15T09:29:10Z">
              <w:r>
                <w:rPr/>
                <w:t>≤ 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3" w:author="ZTE" w:date="2023-08-15T09:29:10Z"/>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34" w:author="ZTE" w:date="2023-08-15T09:29:10Z"/>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35" w:author="ZTE" w:date="2023-08-15T09:29:10Z"/>
              </w:rPr>
            </w:pPr>
            <w:ins w:id="636" w:author="ZTE" w:date="2023-08-15T09:29:10Z">
              <w:r>
                <w:rPr/>
                <w:t>16 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37" w:author="ZTE" w:date="2023-08-15T09:29:10Z"/>
              </w:rPr>
            </w:pPr>
            <w:ins w:id="638" w:author="ZTE" w:date="2023-08-15T09:29:10Z">
              <w:r>
                <w:rPr/>
                <w:t xml:space="preserve">≤ </w:t>
              </w:r>
            </w:ins>
            <w:ins w:id="639" w:author="ZTE" w:date="2023-08-15T09:29:10Z">
              <w:r>
                <w:rPr>
                  <w:lang w:val="en-CA"/>
                </w:rPr>
                <w:t>6.5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40" w:author="ZTE" w:date="2023-08-15T09:29:10Z"/>
              </w:rPr>
            </w:pPr>
            <w:ins w:id="641" w:author="ZTE" w:date="2023-08-15T09:29:10Z">
              <w:r>
                <w:rPr/>
                <w:t xml:space="preserve">≤ </w:t>
              </w:r>
            </w:ins>
            <w:ins w:id="642" w:author="ZTE" w:date="2023-08-15T09:29:10Z">
              <w:r>
                <w:rPr>
                  <w:lang w:val="en-CA"/>
                </w:rPr>
                <w:t>4.0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43" w:author="ZTE" w:date="2023-08-15T09:29:10Z"/>
              </w:rPr>
            </w:pPr>
            <w:ins w:id="644" w:author="ZTE" w:date="2023-08-15T09:29:10Z">
              <w:r>
                <w:rPr/>
                <w:t xml:space="preserve">≤ </w:t>
              </w:r>
            </w:ins>
            <w:ins w:id="645" w:author="ZTE" w:date="2023-08-15T09:29:10Z">
              <w:r>
                <w:rPr>
                  <w:lang w:val="en-CA"/>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6" w:author="ZTE" w:date="2023-08-15T09:29:10Z"/>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47" w:author="ZTE" w:date="2023-08-15T09:29:10Z"/>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48" w:author="ZTE" w:date="2023-08-15T09:29:10Z"/>
              </w:rPr>
            </w:pPr>
            <w:ins w:id="649" w:author="ZTE" w:date="2023-08-15T09:29:10Z">
              <w:r>
                <w:rPr/>
                <w:t>64 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50" w:author="ZTE" w:date="2023-08-15T09:29:10Z"/>
              </w:rPr>
            </w:pPr>
            <w:ins w:id="651" w:author="ZTE" w:date="2023-08-15T09:29:10Z">
              <w:r>
                <w:rPr/>
                <w:t xml:space="preserve">≤ </w:t>
              </w:r>
            </w:ins>
            <w:ins w:id="652" w:author="ZTE" w:date="2023-08-15T09:29:10Z">
              <w:r>
                <w:rPr>
                  <w:lang w:val="en-CA"/>
                </w:rPr>
                <w:t>6.5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53" w:author="ZTE" w:date="2023-08-15T09:29:10Z"/>
              </w:rPr>
            </w:pPr>
            <w:ins w:id="654" w:author="ZTE" w:date="2023-08-15T09:29:10Z">
              <w:r>
                <w:rPr/>
                <w:t xml:space="preserve">≤ </w:t>
              </w:r>
            </w:ins>
            <w:ins w:id="655" w:author="ZTE" w:date="2023-08-15T09:29:10Z">
              <w:r>
                <w:rPr>
                  <w:lang w:val="en-CA"/>
                </w:rPr>
                <w:t>5.0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56" w:author="ZTE" w:date="2023-08-15T09:29:10Z"/>
              </w:rPr>
            </w:pPr>
            <w:ins w:id="657" w:author="ZTE" w:date="2023-08-15T09:29:10Z">
              <w:r>
                <w:rPr/>
                <w:t xml:space="preserve">≤ </w:t>
              </w:r>
            </w:ins>
            <w:ins w:id="658" w:author="ZTE" w:date="2023-08-15T09:29:10Z">
              <w:r>
                <w:rPr>
                  <w:lang w:val="en-CA"/>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9" w:author="ZTE" w:date="2023-08-15T09:29:10Z"/>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60" w:author="ZTE" w:date="2023-08-15T09:29:10Z"/>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61" w:author="ZTE" w:date="2023-08-15T09:29:10Z"/>
                <w:color w:val="auto"/>
                <w:highlight w:val="cyan"/>
                <w:lang w:eastAsia="zh-CN"/>
              </w:rPr>
            </w:pPr>
            <w:ins w:id="662" w:author="ZTE" w:date="2023-08-15T09:29:10Z">
              <w:r>
                <w:rPr>
                  <w:rFonts w:hint="eastAsia"/>
                  <w:color w:val="auto"/>
                  <w:highlight w:val="cyan"/>
                  <w:lang w:eastAsia="zh-CN"/>
                </w:rPr>
                <w:t>2</w:t>
              </w:r>
            </w:ins>
            <w:ins w:id="663" w:author="ZTE" w:date="2023-08-15T09:29:10Z">
              <w:r>
                <w:rPr>
                  <w:color w:val="auto"/>
                  <w:highlight w:val="cyan"/>
                  <w:lang w:eastAsia="zh-CN"/>
                </w:rPr>
                <w:t>56QAM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64" w:author="ZTE" w:date="2023-08-15T09:29:10Z"/>
                <w:rFonts w:hint="default" w:eastAsia="宋体"/>
                <w:color w:val="auto"/>
                <w:highlight w:val="cyan"/>
                <w:lang w:val="en-US" w:eastAsia="zh-CN"/>
              </w:rPr>
            </w:pPr>
            <w:ins w:id="665" w:author="ZTE" w:date="2023-08-15T09:29:10Z">
              <w:r>
                <w:rPr>
                  <w:color w:val="auto"/>
                  <w:highlight w:val="cyan"/>
                </w:rPr>
                <w:t>≤</w:t>
              </w:r>
            </w:ins>
            <w:ins w:id="666" w:author="ZTE" w:date="2023-08-15T09:29:10Z">
              <w:r>
                <w:rPr>
                  <w:rFonts w:hint="eastAsia" w:eastAsia="宋体"/>
                  <w:color w:val="auto"/>
                  <w:highlight w:val="cyan"/>
                  <w:lang w:val="en-US" w:eastAsia="zh-CN"/>
                </w:rPr>
                <w:t>8.5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67" w:author="ZTE" w:date="2023-08-15T09:29:10Z"/>
                <w:rFonts w:hint="default" w:eastAsia="宋体"/>
                <w:color w:val="auto"/>
                <w:highlight w:val="cyan"/>
                <w:lang w:val="en-US" w:eastAsia="zh-CN"/>
              </w:rPr>
            </w:pPr>
            <w:ins w:id="668" w:author="ZTE" w:date="2023-08-15T09:29:10Z">
              <w:r>
                <w:rPr>
                  <w:color w:val="auto"/>
                  <w:highlight w:val="cyan"/>
                </w:rPr>
                <w:t xml:space="preserve">≤ </w:t>
              </w:r>
            </w:ins>
            <w:ins w:id="669" w:author="ZTE" w:date="2023-08-15T09:29:10Z">
              <w:r>
                <w:rPr>
                  <w:rFonts w:hint="eastAsia" w:eastAsia="宋体"/>
                  <w:color w:val="auto"/>
                  <w:highlight w:val="cyan"/>
                  <w:lang w:val="en-US" w:eastAsia="zh-CN"/>
                </w:rPr>
                <w:t>9.0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rPr>
                <w:ins w:id="670" w:author="ZTE" w:date="2023-08-15T09:29:10Z"/>
                <w:rFonts w:hint="default" w:eastAsia="宋体"/>
                <w:color w:val="auto"/>
                <w:highlight w:val="cyan"/>
                <w:lang w:val="en-US" w:eastAsia="zh-CN"/>
              </w:rPr>
            </w:pPr>
            <w:ins w:id="671" w:author="ZTE" w:date="2023-08-15T09:29:10Z">
              <w:r>
                <w:rPr>
                  <w:color w:val="auto"/>
                  <w:highlight w:val="cyan"/>
                </w:rPr>
                <w:t xml:space="preserve">≤ </w:t>
              </w:r>
            </w:ins>
            <w:ins w:id="672" w:author="ZTE" w:date="2023-08-15T09:29:10Z">
              <w:r>
                <w:rPr>
                  <w:rFonts w:hint="eastAsia" w:eastAsia="宋体"/>
                  <w:color w:val="auto"/>
                  <w:highlight w:val="cyan"/>
                  <w:lang w:val="en-US" w:eastAsia="zh-CN"/>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673" w:author="ZTE1" w:date="2023-08-17T14:20:31Z"/>
                <w:rFonts w:hint="default" w:ascii="Arial" w:hAnsi="Arial" w:eastAsia="宋体" w:cs="Times New Roman"/>
                <w:sz w:val="18"/>
                <w:szCs w:val="20"/>
                <w:lang w:val="en-US" w:eastAsia="zh-CN" w:bidi="ar-SA"/>
              </w:rPr>
            </w:pPr>
            <w:ins w:id="674" w:author="ZTE1" w:date="2023-08-17T14:20:37Z">
              <w:r>
                <w:rPr>
                  <w:rFonts w:hint="eastAsia"/>
                  <w:lang w:val="en-US" w:eastAsia="zh-CN"/>
                </w:rPr>
                <w:t>CP</w:t>
              </w:r>
            </w:ins>
            <w:ins w:id="675" w:author="ZTE1" w:date="2023-08-17T14:20:38Z">
              <w:r>
                <w:rPr>
                  <w:rFonts w:hint="eastAsia"/>
                  <w:lang w:val="en-US" w:eastAsia="zh-CN"/>
                </w:rPr>
                <w:t>-OFDM</w:t>
              </w:r>
            </w:ins>
          </w:p>
        </w:tc>
        <w:tc>
          <w:tcPr>
            <w:tcW w:w="1297" w:type="dxa"/>
            <w:tcBorders>
              <w:top w:val="single" w:color="auto" w:sz="4" w:space="0"/>
              <w:left w:val="single" w:color="auto" w:sz="4" w:space="0"/>
              <w:bottom w:val="single" w:color="auto" w:sz="4" w:space="0"/>
              <w:right w:val="single" w:color="auto" w:sz="4" w:space="0"/>
            </w:tcBorders>
            <w:vAlign w:val="center"/>
          </w:tcPr>
          <w:p>
            <w:pPr>
              <w:pStyle w:val="35"/>
              <w:rPr>
                <w:ins w:id="676" w:author="ZTE1" w:date="2023-08-17T14:20:31Z"/>
                <w:rFonts w:hint="eastAsia" w:ascii="Arial" w:hAnsi="Arial" w:eastAsia="宋体" w:cs="Times New Roman"/>
                <w:sz w:val="18"/>
                <w:szCs w:val="20"/>
                <w:lang w:val="en-GB" w:eastAsia="zh-CN" w:bidi="ar-SA"/>
              </w:rPr>
            </w:pPr>
            <w:ins w:id="677" w:author="ZTE1" w:date="2023-08-17T14:20:41Z">
              <w:r>
                <w:rPr/>
                <w:t>QPSK</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rPr>
                <w:ins w:id="678" w:author="ZTE1" w:date="2023-08-17T14:20:31Z"/>
                <w:rFonts w:ascii="Arial" w:hAnsi="Arial" w:eastAsia="宋体" w:cs="Times New Roman"/>
                <w:sz w:val="18"/>
                <w:szCs w:val="20"/>
                <w:lang w:val="en-GB" w:eastAsia="zh-CN" w:bidi="ar-SA"/>
              </w:rPr>
            </w:pPr>
            <w:ins w:id="679" w:author="ZTE1" w:date="2023-08-17T14:20:41Z">
              <w:r>
                <w:rPr/>
                <w:t xml:space="preserve">≤ </w:t>
              </w:r>
            </w:ins>
            <w:ins w:id="680" w:author="ZTE1" w:date="2023-08-17T14:20:41Z">
              <w:r>
                <w:rPr>
                  <w:lang w:val="en-CA"/>
                </w:rPr>
                <w:t>7.0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681" w:author="ZTE1" w:date="2023-08-17T14:20:31Z"/>
                <w:rFonts w:ascii="Arial" w:hAnsi="Arial" w:eastAsia="宋体" w:cs="Times New Roman"/>
                <w:sz w:val="18"/>
                <w:szCs w:val="20"/>
                <w:lang w:val="en-GB" w:eastAsia="zh-CN" w:bidi="ar-SA"/>
              </w:rPr>
            </w:pPr>
            <w:ins w:id="682" w:author="ZTE1" w:date="2023-08-17T14:20:41Z">
              <w:r>
                <w:rPr/>
                <w:t>≤</w:t>
              </w:r>
            </w:ins>
            <w:ins w:id="683" w:author="ZTE1" w:date="2023-08-17T14:20:41Z">
              <w:r>
                <w:rPr>
                  <w:lang w:val="en-CA"/>
                </w:rPr>
                <w:t xml:space="preserve"> 4.5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684" w:author="ZTE1" w:date="2023-08-17T14:20:31Z"/>
                <w:rFonts w:ascii="Arial" w:hAnsi="Arial" w:eastAsia="宋体" w:cs="Times New Roman"/>
                <w:sz w:val="18"/>
                <w:szCs w:val="20"/>
                <w:lang w:val="en-GB" w:eastAsia="zh-CN" w:bidi="ar-SA"/>
              </w:rPr>
            </w:pPr>
            <w:ins w:id="685" w:author="ZTE1" w:date="2023-08-17T14:20:41Z">
              <w:r>
                <w:rPr/>
                <w:t>≤</w:t>
              </w:r>
            </w:ins>
            <w:ins w:id="686" w:author="ZTE1" w:date="2023-08-17T14:20:41Z">
              <w:r>
                <w:rPr>
                  <w:lang w:val="en-CA"/>
                </w:rPr>
                <w:t xml:space="preserve"> 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687" w:author="ZTE1" w:date="2023-08-17T14:20:31Z"/>
                <w:rFonts w:ascii="Arial" w:hAnsi="Arial" w:eastAsia="宋体" w:cs="Times New Roman"/>
                <w:sz w:val="18"/>
                <w:szCs w:val="20"/>
                <w:lang w:val="en-GB" w:eastAsia="zh-CN" w:bidi="ar-SA"/>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rPr>
                <w:ins w:id="688" w:author="ZTE1" w:date="2023-08-17T14:20:31Z"/>
                <w:rFonts w:hint="eastAsia" w:ascii="Arial" w:hAnsi="Arial" w:eastAsia="宋体" w:cs="Times New Roman"/>
                <w:sz w:val="18"/>
                <w:szCs w:val="20"/>
                <w:lang w:val="en-GB" w:eastAsia="zh-CN" w:bidi="ar-SA"/>
              </w:rPr>
            </w:pPr>
            <w:ins w:id="689" w:author="ZTE1" w:date="2023-08-17T14:20:41Z">
              <w:r>
                <w:rPr/>
                <w:t>16 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rPr>
                <w:ins w:id="690" w:author="ZTE1" w:date="2023-08-17T14:20:31Z"/>
                <w:rFonts w:ascii="Arial" w:hAnsi="Arial" w:eastAsia="宋体" w:cs="Times New Roman"/>
                <w:sz w:val="18"/>
                <w:szCs w:val="20"/>
                <w:lang w:val="en-GB" w:eastAsia="zh-CN" w:bidi="ar-SA"/>
              </w:rPr>
            </w:pPr>
            <w:ins w:id="691" w:author="ZTE1" w:date="2023-08-17T14:20:41Z">
              <w:r>
                <w:rPr/>
                <w:t>≤ 7.0</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692" w:author="ZTE1" w:date="2023-08-17T14:20:31Z"/>
                <w:rFonts w:ascii="Arial" w:hAnsi="Arial" w:eastAsia="宋体" w:cs="Times New Roman"/>
                <w:sz w:val="18"/>
                <w:szCs w:val="20"/>
                <w:lang w:val="en-GB" w:eastAsia="zh-CN" w:bidi="ar-SA"/>
              </w:rPr>
            </w:pPr>
            <w:ins w:id="693" w:author="ZTE1" w:date="2023-08-17T14:20:41Z">
              <w:r>
                <w:rPr/>
                <w:t xml:space="preserve">≤ </w:t>
              </w:r>
            </w:ins>
            <w:ins w:id="694" w:author="ZTE1" w:date="2023-08-17T14:20:41Z">
              <w:r>
                <w:rPr>
                  <w:lang w:val="en-CA"/>
                </w:rPr>
                <w:t>5.5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695" w:author="ZTE1" w:date="2023-08-17T14:20:31Z"/>
                <w:rFonts w:ascii="Arial" w:hAnsi="Arial" w:eastAsia="宋体" w:cs="Times New Roman"/>
                <w:sz w:val="18"/>
                <w:szCs w:val="20"/>
                <w:lang w:val="en-GB" w:eastAsia="zh-CN" w:bidi="ar-SA"/>
              </w:rPr>
            </w:pPr>
            <w:ins w:id="696" w:author="ZTE1" w:date="2023-08-17T14:20:41Z">
              <w:r>
                <w:rPr/>
                <w:t xml:space="preserve">≤ </w:t>
              </w:r>
            </w:ins>
            <w:ins w:id="697" w:author="ZTE1" w:date="2023-08-17T14:20:41Z">
              <w:r>
                <w:rPr>
                  <w:lang w:val="en-CA"/>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 w:type="dxa"/>
            <w:tcBorders>
              <w:top w:val="nil"/>
              <w:left w:val="single" w:color="auto" w:sz="4" w:space="0"/>
              <w:bottom w:val="nil"/>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698" w:author="ZTE1" w:date="2023-08-17T14:20:31Z"/>
                <w:rFonts w:ascii="Arial" w:hAnsi="Arial" w:eastAsia="宋体" w:cs="Times New Roman"/>
                <w:sz w:val="18"/>
                <w:szCs w:val="20"/>
                <w:lang w:val="en-GB" w:eastAsia="zh-CN" w:bidi="ar-SA"/>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rPr>
                <w:ins w:id="699" w:author="ZTE1" w:date="2023-08-17T14:20:31Z"/>
                <w:rFonts w:hint="eastAsia" w:ascii="Arial" w:hAnsi="Arial" w:eastAsia="宋体" w:cs="Times New Roman"/>
                <w:sz w:val="18"/>
                <w:szCs w:val="20"/>
                <w:lang w:val="en-GB" w:eastAsia="zh-CN" w:bidi="ar-SA"/>
              </w:rPr>
            </w:pPr>
            <w:ins w:id="700" w:author="ZTE1" w:date="2023-08-17T14:20:41Z">
              <w:r>
                <w:rPr/>
                <w:t>64 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rPr>
                <w:ins w:id="701" w:author="ZTE1" w:date="2023-08-17T14:20:31Z"/>
                <w:rFonts w:ascii="Arial" w:hAnsi="Arial" w:eastAsia="宋体" w:cs="Times New Roman"/>
                <w:sz w:val="18"/>
                <w:szCs w:val="20"/>
                <w:lang w:val="en-GB" w:eastAsia="zh-CN" w:bidi="ar-SA"/>
              </w:rPr>
            </w:pPr>
            <w:ins w:id="702" w:author="ZTE1" w:date="2023-08-17T14:20:41Z">
              <w:r>
                <w:rPr/>
                <w:t xml:space="preserve">≤ </w:t>
              </w:r>
            </w:ins>
            <w:ins w:id="703" w:author="ZTE1" w:date="2023-08-17T14:20:41Z">
              <w:r>
                <w:rPr>
                  <w:lang w:val="en-CA"/>
                </w:rPr>
                <w:t>7.5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704" w:author="ZTE1" w:date="2023-08-17T14:20:31Z"/>
                <w:rFonts w:ascii="Arial" w:hAnsi="Arial" w:eastAsia="宋体" w:cs="Times New Roman"/>
                <w:sz w:val="18"/>
                <w:szCs w:val="20"/>
                <w:lang w:val="en-GB" w:eastAsia="zh-CN" w:bidi="ar-SA"/>
              </w:rPr>
            </w:pPr>
            <w:ins w:id="705" w:author="ZTE1" w:date="2023-08-17T14:20:41Z">
              <w:r>
                <w:rPr/>
                <w:t xml:space="preserve">≤ </w:t>
              </w:r>
            </w:ins>
            <w:ins w:id="706" w:author="ZTE1" w:date="2023-08-17T14:20:41Z">
              <w:r>
                <w:rPr>
                  <w:lang w:val="en-CA"/>
                </w:rPr>
                <w:t>7.5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rPr>
                <w:ins w:id="707" w:author="ZTE1" w:date="2023-08-17T14:20:31Z"/>
                <w:rFonts w:ascii="Arial" w:hAnsi="Arial" w:eastAsia="宋体" w:cs="Times New Roman"/>
                <w:sz w:val="18"/>
                <w:szCs w:val="20"/>
                <w:lang w:val="en-GB" w:eastAsia="zh-CN" w:bidi="ar-SA"/>
              </w:rPr>
            </w:pPr>
            <w:ins w:id="708" w:author="ZTE1" w:date="2023-08-17T14:20:41Z">
              <w:r>
                <w:rPr/>
                <w:t xml:space="preserve">≤ </w:t>
              </w:r>
            </w:ins>
            <w:ins w:id="709" w:author="ZTE1" w:date="2023-08-17T14:20:41Z">
              <w:r>
                <w:rPr>
                  <w:lang w:val="en-CA"/>
                </w:rPr>
                <w:t>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 w:type="dxa"/>
            <w:tcBorders>
              <w:top w:val="nil"/>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710" w:author="ZTE1" w:date="2023-08-17T14:20:31Z"/>
                <w:rFonts w:ascii="Arial" w:hAnsi="Arial" w:eastAsia="宋体" w:cs="Times New Roman"/>
                <w:sz w:val="18"/>
                <w:szCs w:val="20"/>
                <w:lang w:val="en-GB" w:eastAsia="zh-CN" w:bidi="ar-SA"/>
              </w:rPr>
            </w:pPr>
          </w:p>
        </w:tc>
        <w:tc>
          <w:tcPr>
            <w:tcW w:w="1297"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711" w:author="ZTE1" w:date="2023-08-17T14:20:31Z"/>
                <w:rFonts w:hint="eastAsia" w:ascii="Arial" w:hAnsi="Arial" w:eastAsia="宋体" w:cs="Times New Roman"/>
                <w:color w:val="auto"/>
                <w:sz w:val="18"/>
                <w:szCs w:val="20"/>
                <w:highlight w:val="cyan"/>
                <w:lang w:val="en-GB" w:eastAsia="zh-CN" w:bidi="ar-SA"/>
              </w:rPr>
            </w:pPr>
            <w:ins w:id="712" w:author="ZTE1" w:date="2023-08-17T14:20:41Z">
              <w:r>
                <w:rPr>
                  <w:rFonts w:hint="eastAsia"/>
                  <w:color w:val="auto"/>
                  <w:highlight w:val="cyan"/>
                  <w:lang w:eastAsia="zh-CN"/>
                </w:rPr>
                <w:t>2</w:t>
              </w:r>
            </w:ins>
            <w:ins w:id="713" w:author="ZTE1" w:date="2023-08-17T14:20:41Z">
              <w:r>
                <w:rPr>
                  <w:color w:val="auto"/>
                  <w:highlight w:val="cyan"/>
                  <w:lang w:eastAsia="zh-CN"/>
                </w:rPr>
                <w:t>56QAM</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714" w:author="ZTE1" w:date="2023-08-17T14:20:31Z"/>
                <w:rFonts w:ascii="Arial" w:hAnsi="Arial" w:eastAsia="宋体" w:cs="Times New Roman"/>
                <w:color w:val="auto"/>
                <w:sz w:val="18"/>
                <w:szCs w:val="20"/>
                <w:highlight w:val="cyan"/>
                <w:lang w:val="en-GB" w:eastAsia="zh-CN" w:bidi="ar-SA"/>
              </w:rPr>
            </w:pPr>
            <w:ins w:id="715" w:author="ZTE1" w:date="2023-08-17T14:20:41Z">
              <w:r>
                <w:rPr>
                  <w:color w:val="auto"/>
                  <w:highlight w:val="cyan"/>
                  <w:lang w:eastAsia="zh-CN"/>
                </w:rPr>
                <w:t xml:space="preserve">≤ </w:t>
              </w:r>
            </w:ins>
            <w:ins w:id="716" w:author="ZTE1" w:date="2023-08-17T14:20:41Z">
              <w:r>
                <w:rPr>
                  <w:color w:val="auto"/>
                  <w:highlight w:val="cyan"/>
                  <w:lang w:val="en-CA" w:eastAsia="zh-CN"/>
                </w:rPr>
                <w:t>1</w:t>
              </w:r>
            </w:ins>
            <w:ins w:id="717" w:author="ZTE1" w:date="2023-08-17T14:21:24Z">
              <w:r>
                <w:rPr>
                  <w:rFonts w:hint="eastAsia"/>
                  <w:color w:val="auto"/>
                  <w:highlight w:val="cyan"/>
                  <w:lang w:val="en-US" w:eastAsia="zh-CN"/>
                </w:rPr>
                <w:t>2</w:t>
              </w:r>
            </w:ins>
            <w:ins w:id="718" w:author="ZTE1" w:date="2023-08-17T14:20:41Z">
              <w:r>
                <w:rPr>
                  <w:color w:val="auto"/>
                  <w:highlight w:val="cyan"/>
                  <w:lang w:val="en-CA" w:eastAsia="zh-CN"/>
                </w:rPr>
                <w:t>.5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719" w:author="ZTE1" w:date="2023-08-17T14:20:31Z"/>
                <w:rFonts w:ascii="Arial" w:hAnsi="Arial" w:eastAsia="宋体" w:cs="Times New Roman"/>
                <w:color w:val="auto"/>
                <w:sz w:val="18"/>
                <w:szCs w:val="20"/>
                <w:highlight w:val="cyan"/>
                <w:lang w:val="en-GB" w:eastAsia="zh-CN" w:bidi="ar-SA"/>
              </w:rPr>
            </w:pPr>
            <w:ins w:id="720" w:author="ZTE1" w:date="2023-08-17T14:20:41Z">
              <w:r>
                <w:rPr>
                  <w:color w:val="auto"/>
                  <w:highlight w:val="cyan"/>
                  <w:lang w:eastAsia="zh-CN"/>
                </w:rPr>
                <w:t xml:space="preserve">≤ </w:t>
              </w:r>
            </w:ins>
            <w:ins w:id="721" w:author="ZTE1" w:date="2023-08-17T14:20:41Z">
              <w:r>
                <w:rPr>
                  <w:color w:val="auto"/>
                  <w:highlight w:val="cyan"/>
                  <w:lang w:val="en-CA" w:eastAsia="zh-CN"/>
                </w:rPr>
                <w:t>1</w:t>
              </w:r>
            </w:ins>
            <w:ins w:id="722" w:author="ZTE1" w:date="2023-08-17T14:21:26Z">
              <w:r>
                <w:rPr>
                  <w:rFonts w:hint="eastAsia"/>
                  <w:color w:val="auto"/>
                  <w:highlight w:val="cyan"/>
                  <w:lang w:val="en-US" w:eastAsia="zh-CN"/>
                </w:rPr>
                <w:t>2</w:t>
              </w:r>
            </w:ins>
            <w:ins w:id="723" w:author="ZTE1" w:date="2023-08-17T14:20:41Z">
              <w:r>
                <w:rPr>
                  <w:color w:val="auto"/>
                  <w:highlight w:val="cyan"/>
                  <w:lang w:val="en-CA" w:eastAsia="zh-CN"/>
                </w:rPr>
                <w:t>.5</w:t>
              </w:r>
            </w:ins>
          </w:p>
        </w:tc>
        <w:tc>
          <w:tcPr>
            <w:tcW w:w="2061" w:type="dxa"/>
            <w:tcBorders>
              <w:top w:val="single" w:color="auto" w:sz="4" w:space="0"/>
              <w:left w:val="single" w:color="auto" w:sz="4" w:space="0"/>
              <w:bottom w:val="single" w:color="auto" w:sz="4" w:space="0"/>
              <w:right w:val="single" w:color="auto" w:sz="4" w:space="0"/>
            </w:tcBorders>
            <w:vAlign w:val="center"/>
          </w:tcPr>
          <w:p>
            <w:pPr>
              <w:pStyle w:val="35"/>
              <w:keepNext/>
              <w:keepLines/>
              <w:pageBreakBefore w:val="0"/>
              <w:widowControl/>
              <w:kinsoku/>
              <w:wordWrap/>
              <w:overflowPunct/>
              <w:topLinePunct w:val="0"/>
              <w:autoSpaceDE/>
              <w:autoSpaceDN/>
              <w:bidi w:val="0"/>
              <w:adjustRightInd/>
              <w:snapToGrid/>
              <w:spacing w:after="120" w:line="240" w:lineRule="auto"/>
              <w:textAlignment w:val="auto"/>
              <w:outlineLvl w:val="0"/>
              <w:rPr>
                <w:ins w:id="724" w:author="ZTE1" w:date="2023-08-17T14:20:31Z"/>
                <w:rFonts w:ascii="Arial" w:hAnsi="Arial" w:eastAsia="宋体" w:cs="Times New Roman"/>
                <w:color w:val="auto"/>
                <w:sz w:val="18"/>
                <w:szCs w:val="20"/>
                <w:highlight w:val="cyan"/>
                <w:lang w:val="en-GB" w:eastAsia="zh-CN" w:bidi="ar-SA"/>
              </w:rPr>
            </w:pPr>
            <w:ins w:id="725" w:author="ZTE1" w:date="2023-08-17T14:20:41Z">
              <w:r>
                <w:rPr>
                  <w:color w:val="auto"/>
                  <w:highlight w:val="cyan"/>
                  <w:lang w:eastAsia="zh-CN"/>
                </w:rPr>
                <w:t xml:space="preserve">≤ </w:t>
              </w:r>
            </w:ins>
            <w:ins w:id="726" w:author="ZTE1" w:date="2023-08-17T14:20:41Z">
              <w:r>
                <w:rPr>
                  <w:color w:val="auto"/>
                  <w:highlight w:val="cyan"/>
                  <w:lang w:val="en-CA" w:eastAsia="zh-CN"/>
                </w:rPr>
                <w:t>1</w:t>
              </w:r>
            </w:ins>
            <w:ins w:id="727" w:author="ZTE1" w:date="2023-08-17T14:21:27Z">
              <w:r>
                <w:rPr>
                  <w:rFonts w:hint="eastAsia"/>
                  <w:color w:val="auto"/>
                  <w:highlight w:val="cyan"/>
                  <w:lang w:val="en-US" w:eastAsia="zh-CN"/>
                </w:rPr>
                <w:t>2</w:t>
              </w:r>
            </w:ins>
            <w:ins w:id="728" w:author="ZTE1" w:date="2023-08-17T14:20:41Z">
              <w:r>
                <w:rPr>
                  <w:color w:val="auto"/>
                  <w:highlight w:val="cyan"/>
                  <w:lang w:val="en-CA" w:eastAsia="zh-CN"/>
                </w:rPr>
                <w:t>.5</w:t>
              </w:r>
            </w:ins>
          </w:p>
        </w:tc>
      </w:tr>
    </w:tbl>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kinsoku/>
        <w:wordWrap/>
        <w:overflowPunct/>
        <w:topLinePunct w:val="0"/>
        <w:autoSpaceDE/>
        <w:autoSpaceDN/>
        <w:bidi w:val="0"/>
        <w:adjustRightInd/>
        <w:snapToGrid/>
        <w:spacing w:after="120" w:line="240" w:lineRule="auto"/>
        <w:textAlignment w:val="auto"/>
        <w:rPr>
          <w:rFonts w:hint="eastAsia"/>
          <w:sz w:val="21"/>
          <w:szCs w:val="21"/>
          <w:lang w:val="en-US"/>
        </w:rPr>
      </w:pPr>
      <w:r>
        <w:rPr>
          <w:rFonts w:hint="eastAsia"/>
          <w:sz w:val="21"/>
          <w:szCs w:val="21"/>
          <w:lang w:val="en-US"/>
        </w:rPr>
        <w:t>R4-2310260</w:t>
      </w:r>
      <w:r>
        <w:rPr>
          <w:rFonts w:hint="eastAsia"/>
          <w:sz w:val="21"/>
          <w:szCs w:val="21"/>
          <w:lang w:val="en-US" w:eastAsia="zh-CN"/>
        </w:rPr>
        <w:t xml:space="preserve"> WF on UL 256QAM requirements, Xiaomi</w:t>
      </w:r>
    </w:p>
    <w:p>
      <w:pPr>
        <w:pStyle w:val="9"/>
        <w:keepNext w:val="0"/>
        <w:keepLines w:val="0"/>
        <w:pageBreakBefore w:val="0"/>
        <w:widowControl/>
        <w:kinsoku/>
        <w:wordWrap/>
        <w:overflowPunct/>
        <w:topLinePunct w:val="0"/>
        <w:autoSpaceDE/>
        <w:autoSpaceDN/>
        <w:bidi w:val="0"/>
        <w:adjustRightInd/>
        <w:snapToGrid/>
        <w:spacing w:after="120" w:line="240" w:lineRule="auto"/>
        <w:textAlignment w:val="auto"/>
        <w:rPr>
          <w:rFonts w:hint="eastAsia"/>
          <w:sz w:val="21"/>
          <w:szCs w:val="21"/>
          <w:lang w:val="en-US"/>
        </w:rPr>
      </w:pPr>
      <w:bookmarkStart w:id="40" w:name="OLE_LINK19"/>
      <w:r>
        <w:rPr>
          <w:rFonts w:hint="eastAsia"/>
          <w:sz w:val="21"/>
          <w:szCs w:val="21"/>
          <w:lang w:val="en-US"/>
        </w:rPr>
        <w:t>R4-2304689</w:t>
      </w:r>
      <w:bookmarkEnd w:id="40"/>
      <w:r>
        <w:rPr>
          <w:rFonts w:hint="eastAsia"/>
          <w:sz w:val="21"/>
          <w:szCs w:val="21"/>
          <w:lang w:val="en-US"/>
        </w:rPr>
        <w:t xml:space="preserve"> Discussion on FR2-1 UL 256QAM</w:t>
      </w:r>
      <w:r>
        <w:rPr>
          <w:rFonts w:hint="eastAsia"/>
          <w:sz w:val="21"/>
          <w:szCs w:val="21"/>
          <w:lang w:val="en-US" w:eastAsia="zh-CN"/>
        </w:rPr>
        <w:t>, ZTE</w:t>
      </w:r>
    </w:p>
    <w:p>
      <w:pPr>
        <w:pStyle w:val="9"/>
        <w:keepNext w:val="0"/>
        <w:keepLines w:val="0"/>
        <w:pageBreakBefore w:val="0"/>
        <w:widowControl/>
        <w:kinsoku/>
        <w:wordWrap/>
        <w:overflowPunct/>
        <w:topLinePunct w:val="0"/>
        <w:autoSpaceDE/>
        <w:autoSpaceDN/>
        <w:bidi w:val="0"/>
        <w:adjustRightInd/>
        <w:snapToGrid/>
        <w:spacing w:after="120" w:line="240" w:lineRule="auto"/>
        <w:textAlignment w:val="auto"/>
        <w:rPr>
          <w:rFonts w:hint="eastAsia"/>
          <w:sz w:val="21"/>
          <w:szCs w:val="21"/>
          <w:lang w:val="en-US"/>
        </w:rPr>
      </w:pPr>
      <w:r>
        <w:rPr>
          <w:rFonts w:hint="eastAsia"/>
          <w:lang w:val="en-US"/>
        </w:rPr>
        <w:t>R4-2305068</w:t>
      </w:r>
      <w:r>
        <w:rPr>
          <w:rFonts w:hint="eastAsia"/>
          <w:lang w:val="en-US" w:eastAsia="zh-CN"/>
        </w:rPr>
        <w:t xml:space="preserve"> </w:t>
      </w:r>
      <w:r>
        <w:rPr>
          <w:rFonts w:hint="eastAsia"/>
          <w:lang w:val="en-US"/>
        </w:rPr>
        <w:t>Discussion on UL 256QAM</w:t>
      </w:r>
      <w:r>
        <w:rPr>
          <w:rFonts w:hint="eastAsia"/>
          <w:lang w:val="en-US" w:eastAsia="zh-CN"/>
        </w:rPr>
        <w:t xml:space="preserve">, </w:t>
      </w:r>
      <w:r>
        <w:rPr>
          <w:rFonts w:hint="eastAsia"/>
          <w:lang w:val="en-US"/>
        </w:rPr>
        <w:t>Xiaomi</w:t>
      </w:r>
    </w:p>
    <w:p>
      <w:pPr>
        <w:pStyle w:val="9"/>
        <w:keepNext w:val="0"/>
        <w:keepLines w:val="0"/>
        <w:pageBreakBefore w:val="0"/>
        <w:widowControl/>
        <w:kinsoku/>
        <w:wordWrap/>
        <w:overflowPunct/>
        <w:topLinePunct w:val="0"/>
        <w:autoSpaceDE/>
        <w:autoSpaceDN/>
        <w:bidi w:val="0"/>
        <w:adjustRightInd/>
        <w:snapToGrid/>
        <w:spacing w:after="120" w:line="240" w:lineRule="auto"/>
        <w:textAlignment w:val="auto"/>
        <w:rPr>
          <w:rFonts w:hint="eastAsia"/>
          <w:sz w:val="21"/>
          <w:szCs w:val="21"/>
          <w:lang w:val="en-US"/>
        </w:rPr>
      </w:pPr>
      <w:r>
        <w:rPr>
          <w:rFonts w:hint="eastAsia"/>
          <w:lang w:val="en-US"/>
        </w:rPr>
        <w:t>R4-2304601</w:t>
      </w:r>
      <w:r>
        <w:rPr>
          <w:rFonts w:hint="eastAsia"/>
          <w:lang w:val="en-US" w:eastAsia="zh-CN"/>
        </w:rPr>
        <w:t xml:space="preserve"> </w:t>
      </w:r>
      <w:r>
        <w:rPr>
          <w:rFonts w:hint="eastAsia"/>
          <w:lang w:val="en-US"/>
        </w:rPr>
        <w:t>On enabling FR2 UL256QAM</w:t>
      </w:r>
      <w:r>
        <w:rPr>
          <w:rFonts w:hint="eastAsia"/>
          <w:lang w:val="en-US" w:eastAsia="zh-CN"/>
        </w:rPr>
        <w:t xml:space="preserve">, </w:t>
      </w:r>
      <w:r>
        <w:rPr>
          <w:rFonts w:hint="eastAsia"/>
          <w:lang w:val="en-US"/>
        </w:rPr>
        <w:t>Qualcomm Incorporated</w:t>
      </w:r>
    </w:p>
    <w:p>
      <w:pPr>
        <w:jc w:val="center"/>
        <w:rPr>
          <w:rFonts w:hint="eastAsia" w:cs="Times New Roman"/>
          <w:b/>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430D77"/>
    <w:multiLevelType w:val="multilevel"/>
    <w:tmpl w:val="05430D7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AD32A51"/>
    <w:multiLevelType w:val="multilevel"/>
    <w:tmpl w:val="2AD32A5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4672"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BD02ACA"/>
    <w:multiLevelType w:val="multilevel"/>
    <w:tmpl w:val="7BD02AC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3"/>
  </w:num>
  <w:num w:numId="3">
    <w:abstractNumId w:val="1"/>
  </w:num>
  <w:num w:numId="4">
    <w:abstractNumId w:val="4"/>
  </w:num>
  <w:num w:numId="5">
    <w:abstractNumId w:val="0"/>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doNotDisplayPageBoundaries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80738E"/>
    <w:rsid w:val="018B3BAA"/>
    <w:rsid w:val="01945324"/>
    <w:rsid w:val="01957959"/>
    <w:rsid w:val="01BA0053"/>
    <w:rsid w:val="01CA556D"/>
    <w:rsid w:val="01DC1C82"/>
    <w:rsid w:val="02065A2E"/>
    <w:rsid w:val="020928F5"/>
    <w:rsid w:val="0217354E"/>
    <w:rsid w:val="021A5187"/>
    <w:rsid w:val="02281CFD"/>
    <w:rsid w:val="0228598B"/>
    <w:rsid w:val="02343561"/>
    <w:rsid w:val="025B0AD8"/>
    <w:rsid w:val="02626E3D"/>
    <w:rsid w:val="02721826"/>
    <w:rsid w:val="02770E1A"/>
    <w:rsid w:val="028C48C4"/>
    <w:rsid w:val="0298367A"/>
    <w:rsid w:val="02D254EC"/>
    <w:rsid w:val="02DE07AA"/>
    <w:rsid w:val="02E43D5D"/>
    <w:rsid w:val="02F72239"/>
    <w:rsid w:val="02F759DA"/>
    <w:rsid w:val="02FE5F82"/>
    <w:rsid w:val="03256F39"/>
    <w:rsid w:val="032D5AEE"/>
    <w:rsid w:val="03311F41"/>
    <w:rsid w:val="03334B44"/>
    <w:rsid w:val="033F2E50"/>
    <w:rsid w:val="035C5E5E"/>
    <w:rsid w:val="036F028C"/>
    <w:rsid w:val="03A05508"/>
    <w:rsid w:val="03AB67DC"/>
    <w:rsid w:val="03C77456"/>
    <w:rsid w:val="03CB41C8"/>
    <w:rsid w:val="04156C27"/>
    <w:rsid w:val="042B1DF5"/>
    <w:rsid w:val="043D2559"/>
    <w:rsid w:val="045D198A"/>
    <w:rsid w:val="046824A8"/>
    <w:rsid w:val="0478015E"/>
    <w:rsid w:val="04B43FA7"/>
    <w:rsid w:val="04D16755"/>
    <w:rsid w:val="04D20004"/>
    <w:rsid w:val="04E54CF2"/>
    <w:rsid w:val="04EB6A3A"/>
    <w:rsid w:val="04F46C46"/>
    <w:rsid w:val="04FC2C75"/>
    <w:rsid w:val="050F2775"/>
    <w:rsid w:val="0526729B"/>
    <w:rsid w:val="05510DD1"/>
    <w:rsid w:val="059160D0"/>
    <w:rsid w:val="05AE018C"/>
    <w:rsid w:val="05B32ECD"/>
    <w:rsid w:val="062A620F"/>
    <w:rsid w:val="063661E5"/>
    <w:rsid w:val="064B00B0"/>
    <w:rsid w:val="06654A0B"/>
    <w:rsid w:val="06686223"/>
    <w:rsid w:val="06823D8F"/>
    <w:rsid w:val="06883FFB"/>
    <w:rsid w:val="068F48CC"/>
    <w:rsid w:val="06A023FD"/>
    <w:rsid w:val="06C30854"/>
    <w:rsid w:val="06C93669"/>
    <w:rsid w:val="06CC69B4"/>
    <w:rsid w:val="06D84A8A"/>
    <w:rsid w:val="07122035"/>
    <w:rsid w:val="0734792D"/>
    <w:rsid w:val="074A5F1C"/>
    <w:rsid w:val="07622262"/>
    <w:rsid w:val="078F46FE"/>
    <w:rsid w:val="0793078D"/>
    <w:rsid w:val="07970803"/>
    <w:rsid w:val="07A9337A"/>
    <w:rsid w:val="07AB0366"/>
    <w:rsid w:val="07CD3CDD"/>
    <w:rsid w:val="07E96697"/>
    <w:rsid w:val="08315282"/>
    <w:rsid w:val="085145EC"/>
    <w:rsid w:val="085C2CEC"/>
    <w:rsid w:val="085D2367"/>
    <w:rsid w:val="085E5DBE"/>
    <w:rsid w:val="08721912"/>
    <w:rsid w:val="087B0F4C"/>
    <w:rsid w:val="087C4EF8"/>
    <w:rsid w:val="088467B6"/>
    <w:rsid w:val="08AD5856"/>
    <w:rsid w:val="08C13553"/>
    <w:rsid w:val="08C71DC3"/>
    <w:rsid w:val="08CA745A"/>
    <w:rsid w:val="08E37BAD"/>
    <w:rsid w:val="08EE2ED2"/>
    <w:rsid w:val="08F869E1"/>
    <w:rsid w:val="08FB28C9"/>
    <w:rsid w:val="090F5236"/>
    <w:rsid w:val="0924260A"/>
    <w:rsid w:val="092553BF"/>
    <w:rsid w:val="09294F7D"/>
    <w:rsid w:val="092C61F8"/>
    <w:rsid w:val="095C0F0C"/>
    <w:rsid w:val="09646BE3"/>
    <w:rsid w:val="09674661"/>
    <w:rsid w:val="097E672F"/>
    <w:rsid w:val="09825F02"/>
    <w:rsid w:val="09A2613C"/>
    <w:rsid w:val="09AB6C45"/>
    <w:rsid w:val="09E20449"/>
    <w:rsid w:val="09E5085D"/>
    <w:rsid w:val="09FC388C"/>
    <w:rsid w:val="0A0F5E0F"/>
    <w:rsid w:val="0A153B05"/>
    <w:rsid w:val="0A2802DC"/>
    <w:rsid w:val="0A4B6F30"/>
    <w:rsid w:val="0A731B50"/>
    <w:rsid w:val="0A8E34E6"/>
    <w:rsid w:val="0AB60DEE"/>
    <w:rsid w:val="0AC9278E"/>
    <w:rsid w:val="0B2E106F"/>
    <w:rsid w:val="0B3E5ECD"/>
    <w:rsid w:val="0B61638C"/>
    <w:rsid w:val="0B724963"/>
    <w:rsid w:val="0B725220"/>
    <w:rsid w:val="0B7D64C0"/>
    <w:rsid w:val="0B802D0D"/>
    <w:rsid w:val="0B9A6376"/>
    <w:rsid w:val="0B9C3E91"/>
    <w:rsid w:val="0BC176FB"/>
    <w:rsid w:val="0BF37D09"/>
    <w:rsid w:val="0BF41031"/>
    <w:rsid w:val="0C0C5682"/>
    <w:rsid w:val="0C1D57F9"/>
    <w:rsid w:val="0C684AC1"/>
    <w:rsid w:val="0C7962B1"/>
    <w:rsid w:val="0C7A666C"/>
    <w:rsid w:val="0C867BFF"/>
    <w:rsid w:val="0C953742"/>
    <w:rsid w:val="0CA242EA"/>
    <w:rsid w:val="0CB30E04"/>
    <w:rsid w:val="0D141518"/>
    <w:rsid w:val="0D1561A4"/>
    <w:rsid w:val="0D225A10"/>
    <w:rsid w:val="0D495A0D"/>
    <w:rsid w:val="0D4D2BE5"/>
    <w:rsid w:val="0D613BA3"/>
    <w:rsid w:val="0D744565"/>
    <w:rsid w:val="0D78361E"/>
    <w:rsid w:val="0D7F564D"/>
    <w:rsid w:val="0D835665"/>
    <w:rsid w:val="0DB243FB"/>
    <w:rsid w:val="0DE052FE"/>
    <w:rsid w:val="0DFF2B1F"/>
    <w:rsid w:val="0E2340BB"/>
    <w:rsid w:val="0E3330D0"/>
    <w:rsid w:val="0E5576D4"/>
    <w:rsid w:val="0E7519BC"/>
    <w:rsid w:val="0E9E4D5A"/>
    <w:rsid w:val="0EAA7EC3"/>
    <w:rsid w:val="0ECE66B5"/>
    <w:rsid w:val="0EFC7665"/>
    <w:rsid w:val="0F11785B"/>
    <w:rsid w:val="0F193A29"/>
    <w:rsid w:val="0F21557B"/>
    <w:rsid w:val="0F372967"/>
    <w:rsid w:val="0F3747E7"/>
    <w:rsid w:val="0F3D56F1"/>
    <w:rsid w:val="0F5107D2"/>
    <w:rsid w:val="0F5413E6"/>
    <w:rsid w:val="0F906704"/>
    <w:rsid w:val="0FDA7DDA"/>
    <w:rsid w:val="0FF721A8"/>
    <w:rsid w:val="0FFA1150"/>
    <w:rsid w:val="10490BAD"/>
    <w:rsid w:val="108F05CA"/>
    <w:rsid w:val="109241A4"/>
    <w:rsid w:val="109658C1"/>
    <w:rsid w:val="10D6699E"/>
    <w:rsid w:val="10E63E4A"/>
    <w:rsid w:val="11104883"/>
    <w:rsid w:val="11291D63"/>
    <w:rsid w:val="112D72C6"/>
    <w:rsid w:val="113F3856"/>
    <w:rsid w:val="11683FF9"/>
    <w:rsid w:val="118C0750"/>
    <w:rsid w:val="11A50508"/>
    <w:rsid w:val="11A63D04"/>
    <w:rsid w:val="120639A8"/>
    <w:rsid w:val="12121726"/>
    <w:rsid w:val="123E5A4F"/>
    <w:rsid w:val="12447798"/>
    <w:rsid w:val="125D4125"/>
    <w:rsid w:val="12AA1F62"/>
    <w:rsid w:val="12AE4121"/>
    <w:rsid w:val="12C041D4"/>
    <w:rsid w:val="12CF1D40"/>
    <w:rsid w:val="13437E80"/>
    <w:rsid w:val="13583391"/>
    <w:rsid w:val="137F4008"/>
    <w:rsid w:val="1390333E"/>
    <w:rsid w:val="139C110B"/>
    <w:rsid w:val="13C30FC1"/>
    <w:rsid w:val="13E476E4"/>
    <w:rsid w:val="13F672DD"/>
    <w:rsid w:val="140A2CA4"/>
    <w:rsid w:val="140C5848"/>
    <w:rsid w:val="1415743A"/>
    <w:rsid w:val="141B497D"/>
    <w:rsid w:val="14480142"/>
    <w:rsid w:val="144E5CD4"/>
    <w:rsid w:val="1483457B"/>
    <w:rsid w:val="14933D0B"/>
    <w:rsid w:val="149B6760"/>
    <w:rsid w:val="14BF7340"/>
    <w:rsid w:val="14CA4A78"/>
    <w:rsid w:val="14D87DF4"/>
    <w:rsid w:val="14F13DA6"/>
    <w:rsid w:val="14FF6FC2"/>
    <w:rsid w:val="15060BB2"/>
    <w:rsid w:val="150824BE"/>
    <w:rsid w:val="15220493"/>
    <w:rsid w:val="15222491"/>
    <w:rsid w:val="15525599"/>
    <w:rsid w:val="155C1FAD"/>
    <w:rsid w:val="157674F6"/>
    <w:rsid w:val="158270AF"/>
    <w:rsid w:val="158F210D"/>
    <w:rsid w:val="15BB0608"/>
    <w:rsid w:val="15C225B8"/>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D96177"/>
    <w:rsid w:val="16E7731D"/>
    <w:rsid w:val="1723727A"/>
    <w:rsid w:val="17276F5B"/>
    <w:rsid w:val="1764674F"/>
    <w:rsid w:val="176C095E"/>
    <w:rsid w:val="178F5381"/>
    <w:rsid w:val="179855D1"/>
    <w:rsid w:val="179F1E7A"/>
    <w:rsid w:val="17A37760"/>
    <w:rsid w:val="17A613DC"/>
    <w:rsid w:val="17AA27DB"/>
    <w:rsid w:val="17AF2DFF"/>
    <w:rsid w:val="17C527E0"/>
    <w:rsid w:val="18072BBA"/>
    <w:rsid w:val="180B6554"/>
    <w:rsid w:val="1831099E"/>
    <w:rsid w:val="188A0D46"/>
    <w:rsid w:val="188D7449"/>
    <w:rsid w:val="189553E8"/>
    <w:rsid w:val="18EF4764"/>
    <w:rsid w:val="18F279A0"/>
    <w:rsid w:val="191372F1"/>
    <w:rsid w:val="191F2375"/>
    <w:rsid w:val="192A78E5"/>
    <w:rsid w:val="19607D81"/>
    <w:rsid w:val="19640C89"/>
    <w:rsid w:val="196B73C9"/>
    <w:rsid w:val="197D1DB8"/>
    <w:rsid w:val="199503FD"/>
    <w:rsid w:val="19AF5CF6"/>
    <w:rsid w:val="19C63D4F"/>
    <w:rsid w:val="19C65E12"/>
    <w:rsid w:val="19C735BB"/>
    <w:rsid w:val="19DA3A4C"/>
    <w:rsid w:val="19F256A0"/>
    <w:rsid w:val="1A031334"/>
    <w:rsid w:val="1A0A0564"/>
    <w:rsid w:val="1A3F5603"/>
    <w:rsid w:val="1A454D8D"/>
    <w:rsid w:val="1A531553"/>
    <w:rsid w:val="1A7728EC"/>
    <w:rsid w:val="1A8C67DA"/>
    <w:rsid w:val="1A941D78"/>
    <w:rsid w:val="1A9773C0"/>
    <w:rsid w:val="1A9B27DB"/>
    <w:rsid w:val="1AA54D0B"/>
    <w:rsid w:val="1AB92AF5"/>
    <w:rsid w:val="1AC63647"/>
    <w:rsid w:val="1AE00854"/>
    <w:rsid w:val="1AEA71EF"/>
    <w:rsid w:val="1B0D5CFB"/>
    <w:rsid w:val="1B2516D5"/>
    <w:rsid w:val="1B2B089B"/>
    <w:rsid w:val="1B3C4343"/>
    <w:rsid w:val="1B6B549A"/>
    <w:rsid w:val="1B870B5B"/>
    <w:rsid w:val="1BA220C5"/>
    <w:rsid w:val="1BA71412"/>
    <w:rsid w:val="1BBC09F6"/>
    <w:rsid w:val="1BBE4801"/>
    <w:rsid w:val="1BC7007B"/>
    <w:rsid w:val="1BD34730"/>
    <w:rsid w:val="1BDF455D"/>
    <w:rsid w:val="1C297CFC"/>
    <w:rsid w:val="1C3571F6"/>
    <w:rsid w:val="1C3672FA"/>
    <w:rsid w:val="1C3A751E"/>
    <w:rsid w:val="1C5D00DA"/>
    <w:rsid w:val="1C7D0C1A"/>
    <w:rsid w:val="1C7E2DD6"/>
    <w:rsid w:val="1CA53FA1"/>
    <w:rsid w:val="1CAD4CCB"/>
    <w:rsid w:val="1CCC40C9"/>
    <w:rsid w:val="1CDD5D84"/>
    <w:rsid w:val="1D186F9D"/>
    <w:rsid w:val="1D1C598A"/>
    <w:rsid w:val="1D504421"/>
    <w:rsid w:val="1D7E7249"/>
    <w:rsid w:val="1D7F6660"/>
    <w:rsid w:val="1D956B63"/>
    <w:rsid w:val="1DA155EF"/>
    <w:rsid w:val="1DA251E1"/>
    <w:rsid w:val="1DA93704"/>
    <w:rsid w:val="1DDE1A57"/>
    <w:rsid w:val="1DF679C8"/>
    <w:rsid w:val="1E224F27"/>
    <w:rsid w:val="1E343C5D"/>
    <w:rsid w:val="1E37411F"/>
    <w:rsid w:val="1E5E301B"/>
    <w:rsid w:val="1E634732"/>
    <w:rsid w:val="1E752FA6"/>
    <w:rsid w:val="1ECF1323"/>
    <w:rsid w:val="1ECF4A99"/>
    <w:rsid w:val="1EDC33BC"/>
    <w:rsid w:val="1EF72D37"/>
    <w:rsid w:val="1F211865"/>
    <w:rsid w:val="1F295D72"/>
    <w:rsid w:val="1F4325C8"/>
    <w:rsid w:val="1F520B16"/>
    <w:rsid w:val="1F595BBB"/>
    <w:rsid w:val="1F777E85"/>
    <w:rsid w:val="1F7C7957"/>
    <w:rsid w:val="1FC127CE"/>
    <w:rsid w:val="1FD21E35"/>
    <w:rsid w:val="1FD96681"/>
    <w:rsid w:val="1FE10390"/>
    <w:rsid w:val="1FE73560"/>
    <w:rsid w:val="1FEE7A9C"/>
    <w:rsid w:val="200E58BD"/>
    <w:rsid w:val="2041466C"/>
    <w:rsid w:val="204C064C"/>
    <w:rsid w:val="205164A7"/>
    <w:rsid w:val="207714C5"/>
    <w:rsid w:val="207B590B"/>
    <w:rsid w:val="2090238B"/>
    <w:rsid w:val="20A434B3"/>
    <w:rsid w:val="20BA4AFB"/>
    <w:rsid w:val="20BA6502"/>
    <w:rsid w:val="20CD6B95"/>
    <w:rsid w:val="20E737F7"/>
    <w:rsid w:val="20EE04E5"/>
    <w:rsid w:val="212E17DE"/>
    <w:rsid w:val="213E655D"/>
    <w:rsid w:val="215026E7"/>
    <w:rsid w:val="21592706"/>
    <w:rsid w:val="216D7544"/>
    <w:rsid w:val="21712A16"/>
    <w:rsid w:val="218E2266"/>
    <w:rsid w:val="21B80AA5"/>
    <w:rsid w:val="221703FC"/>
    <w:rsid w:val="222A0690"/>
    <w:rsid w:val="222A56CF"/>
    <w:rsid w:val="22305995"/>
    <w:rsid w:val="225216B5"/>
    <w:rsid w:val="225E20C5"/>
    <w:rsid w:val="228A40D4"/>
    <w:rsid w:val="228F22EB"/>
    <w:rsid w:val="22922A7B"/>
    <w:rsid w:val="22A03D45"/>
    <w:rsid w:val="22B37446"/>
    <w:rsid w:val="22CB0F22"/>
    <w:rsid w:val="22D279A8"/>
    <w:rsid w:val="22DE275C"/>
    <w:rsid w:val="22F05B87"/>
    <w:rsid w:val="23034661"/>
    <w:rsid w:val="23047581"/>
    <w:rsid w:val="230E6CDE"/>
    <w:rsid w:val="231D7D99"/>
    <w:rsid w:val="2342728C"/>
    <w:rsid w:val="234F141B"/>
    <w:rsid w:val="235408E6"/>
    <w:rsid w:val="23774488"/>
    <w:rsid w:val="23A308EE"/>
    <w:rsid w:val="23AD2144"/>
    <w:rsid w:val="23B07449"/>
    <w:rsid w:val="23D60547"/>
    <w:rsid w:val="23EB0393"/>
    <w:rsid w:val="23FD5BE3"/>
    <w:rsid w:val="24072EA9"/>
    <w:rsid w:val="24386853"/>
    <w:rsid w:val="243E50DA"/>
    <w:rsid w:val="246D212F"/>
    <w:rsid w:val="24715F69"/>
    <w:rsid w:val="24760A5D"/>
    <w:rsid w:val="24992B5E"/>
    <w:rsid w:val="24A9218A"/>
    <w:rsid w:val="24B140D4"/>
    <w:rsid w:val="24B33FFF"/>
    <w:rsid w:val="24C569C9"/>
    <w:rsid w:val="24F35147"/>
    <w:rsid w:val="24F907DC"/>
    <w:rsid w:val="250D35C2"/>
    <w:rsid w:val="252437DA"/>
    <w:rsid w:val="252A03F9"/>
    <w:rsid w:val="256E3452"/>
    <w:rsid w:val="25821C68"/>
    <w:rsid w:val="25B022B3"/>
    <w:rsid w:val="25DD4552"/>
    <w:rsid w:val="25EF43C8"/>
    <w:rsid w:val="26075FA8"/>
    <w:rsid w:val="2623756A"/>
    <w:rsid w:val="262E08BF"/>
    <w:rsid w:val="26310EA6"/>
    <w:rsid w:val="263951B2"/>
    <w:rsid w:val="263E55AD"/>
    <w:rsid w:val="264B37D3"/>
    <w:rsid w:val="265B2B39"/>
    <w:rsid w:val="26965DCF"/>
    <w:rsid w:val="269A23BD"/>
    <w:rsid w:val="26D609E2"/>
    <w:rsid w:val="270F3C75"/>
    <w:rsid w:val="27157D13"/>
    <w:rsid w:val="27543CE2"/>
    <w:rsid w:val="276136D1"/>
    <w:rsid w:val="2766357B"/>
    <w:rsid w:val="27814FF8"/>
    <w:rsid w:val="278E4856"/>
    <w:rsid w:val="27930B1B"/>
    <w:rsid w:val="279A6599"/>
    <w:rsid w:val="27A4419F"/>
    <w:rsid w:val="27A931B8"/>
    <w:rsid w:val="27C42CCD"/>
    <w:rsid w:val="27C957F9"/>
    <w:rsid w:val="27ED6C77"/>
    <w:rsid w:val="27EF2EB7"/>
    <w:rsid w:val="28096EEE"/>
    <w:rsid w:val="28140998"/>
    <w:rsid w:val="283146AB"/>
    <w:rsid w:val="2834674F"/>
    <w:rsid w:val="28460713"/>
    <w:rsid w:val="28563053"/>
    <w:rsid w:val="285C7146"/>
    <w:rsid w:val="285D2A4F"/>
    <w:rsid w:val="28685F9C"/>
    <w:rsid w:val="288837AF"/>
    <w:rsid w:val="288B5171"/>
    <w:rsid w:val="288C6204"/>
    <w:rsid w:val="28A96A0F"/>
    <w:rsid w:val="28B71B2C"/>
    <w:rsid w:val="28C92B51"/>
    <w:rsid w:val="28DD5033"/>
    <w:rsid w:val="28EE7A07"/>
    <w:rsid w:val="29115557"/>
    <w:rsid w:val="291D162A"/>
    <w:rsid w:val="291F3AAD"/>
    <w:rsid w:val="292278A9"/>
    <w:rsid w:val="293262FA"/>
    <w:rsid w:val="293C6591"/>
    <w:rsid w:val="294D06B9"/>
    <w:rsid w:val="298C2425"/>
    <w:rsid w:val="29A14B0F"/>
    <w:rsid w:val="29C74C47"/>
    <w:rsid w:val="29CD4516"/>
    <w:rsid w:val="29E94589"/>
    <w:rsid w:val="2A1E2DE0"/>
    <w:rsid w:val="2A2B222C"/>
    <w:rsid w:val="2A331695"/>
    <w:rsid w:val="2A4A1ED4"/>
    <w:rsid w:val="2A553548"/>
    <w:rsid w:val="2A7049D1"/>
    <w:rsid w:val="2A970008"/>
    <w:rsid w:val="2AA60E99"/>
    <w:rsid w:val="2AB04251"/>
    <w:rsid w:val="2ABE7215"/>
    <w:rsid w:val="2ADB482F"/>
    <w:rsid w:val="2AE01B62"/>
    <w:rsid w:val="2AE558B3"/>
    <w:rsid w:val="2AE8229B"/>
    <w:rsid w:val="2AE92316"/>
    <w:rsid w:val="2AEC42E5"/>
    <w:rsid w:val="2B034D47"/>
    <w:rsid w:val="2B2629D8"/>
    <w:rsid w:val="2B271F5E"/>
    <w:rsid w:val="2B2E3C18"/>
    <w:rsid w:val="2B406C5D"/>
    <w:rsid w:val="2B641C02"/>
    <w:rsid w:val="2B6F681F"/>
    <w:rsid w:val="2B8302EB"/>
    <w:rsid w:val="2B844BD6"/>
    <w:rsid w:val="2B893BA3"/>
    <w:rsid w:val="2B9E2538"/>
    <w:rsid w:val="2BBC1D86"/>
    <w:rsid w:val="2BC82480"/>
    <w:rsid w:val="2BEB375B"/>
    <w:rsid w:val="2BEB41DF"/>
    <w:rsid w:val="2C07332F"/>
    <w:rsid w:val="2C0C4D11"/>
    <w:rsid w:val="2C1A5D63"/>
    <w:rsid w:val="2C2907BF"/>
    <w:rsid w:val="2C5A1C73"/>
    <w:rsid w:val="2C5A6041"/>
    <w:rsid w:val="2C80477B"/>
    <w:rsid w:val="2C8F4F35"/>
    <w:rsid w:val="2CA73FE3"/>
    <w:rsid w:val="2CAD6FE3"/>
    <w:rsid w:val="2CC91D44"/>
    <w:rsid w:val="2CD46AFB"/>
    <w:rsid w:val="2CDC2898"/>
    <w:rsid w:val="2CE15438"/>
    <w:rsid w:val="2D151F6D"/>
    <w:rsid w:val="2D1D4166"/>
    <w:rsid w:val="2D291F09"/>
    <w:rsid w:val="2D402CFE"/>
    <w:rsid w:val="2D5152AE"/>
    <w:rsid w:val="2D595EBC"/>
    <w:rsid w:val="2D5E586A"/>
    <w:rsid w:val="2D61248D"/>
    <w:rsid w:val="2D6D5152"/>
    <w:rsid w:val="2D812190"/>
    <w:rsid w:val="2DA94150"/>
    <w:rsid w:val="2DD854F5"/>
    <w:rsid w:val="2E0C79CF"/>
    <w:rsid w:val="2E1176AC"/>
    <w:rsid w:val="2E26750E"/>
    <w:rsid w:val="2E2701FF"/>
    <w:rsid w:val="2EA4705E"/>
    <w:rsid w:val="2EA5244A"/>
    <w:rsid w:val="2ECB7AE0"/>
    <w:rsid w:val="2EEF5B78"/>
    <w:rsid w:val="2EF90C24"/>
    <w:rsid w:val="2F0E5D72"/>
    <w:rsid w:val="2F235269"/>
    <w:rsid w:val="2F322289"/>
    <w:rsid w:val="2F3770E3"/>
    <w:rsid w:val="2F494297"/>
    <w:rsid w:val="2F4B1C2D"/>
    <w:rsid w:val="2F691CE7"/>
    <w:rsid w:val="2F7D0DE5"/>
    <w:rsid w:val="2F907976"/>
    <w:rsid w:val="2FA442D1"/>
    <w:rsid w:val="2FC15AF9"/>
    <w:rsid w:val="2FCF12B0"/>
    <w:rsid w:val="2FDC4E75"/>
    <w:rsid w:val="302C5AB3"/>
    <w:rsid w:val="302F30EA"/>
    <w:rsid w:val="30523FBD"/>
    <w:rsid w:val="3056178E"/>
    <w:rsid w:val="30571C73"/>
    <w:rsid w:val="306A1C37"/>
    <w:rsid w:val="308B7DB2"/>
    <w:rsid w:val="30943D7F"/>
    <w:rsid w:val="309460D4"/>
    <w:rsid w:val="309C7501"/>
    <w:rsid w:val="30A375B7"/>
    <w:rsid w:val="30A70282"/>
    <w:rsid w:val="30A819D5"/>
    <w:rsid w:val="30AE3572"/>
    <w:rsid w:val="30E21C94"/>
    <w:rsid w:val="30FF1022"/>
    <w:rsid w:val="3103748A"/>
    <w:rsid w:val="310D7287"/>
    <w:rsid w:val="312C2F69"/>
    <w:rsid w:val="313A0372"/>
    <w:rsid w:val="31414D46"/>
    <w:rsid w:val="3162168B"/>
    <w:rsid w:val="316C26E3"/>
    <w:rsid w:val="31B6217A"/>
    <w:rsid w:val="31E57565"/>
    <w:rsid w:val="321A22CD"/>
    <w:rsid w:val="32305666"/>
    <w:rsid w:val="32452FD4"/>
    <w:rsid w:val="3254692A"/>
    <w:rsid w:val="32582533"/>
    <w:rsid w:val="328D4D87"/>
    <w:rsid w:val="328F399D"/>
    <w:rsid w:val="32987EA1"/>
    <w:rsid w:val="32A57DB8"/>
    <w:rsid w:val="32EC2013"/>
    <w:rsid w:val="33021368"/>
    <w:rsid w:val="33133DBA"/>
    <w:rsid w:val="33294831"/>
    <w:rsid w:val="332C5A43"/>
    <w:rsid w:val="33324BBF"/>
    <w:rsid w:val="334138EA"/>
    <w:rsid w:val="33491F36"/>
    <w:rsid w:val="33664E15"/>
    <w:rsid w:val="3373089A"/>
    <w:rsid w:val="33883009"/>
    <w:rsid w:val="339433F2"/>
    <w:rsid w:val="339F751B"/>
    <w:rsid w:val="33CC2F57"/>
    <w:rsid w:val="33FE59C9"/>
    <w:rsid w:val="3421003E"/>
    <w:rsid w:val="342B07D0"/>
    <w:rsid w:val="34385515"/>
    <w:rsid w:val="346C2BDC"/>
    <w:rsid w:val="347A4842"/>
    <w:rsid w:val="347C1F8E"/>
    <w:rsid w:val="349E15E4"/>
    <w:rsid w:val="349E7311"/>
    <w:rsid w:val="34E63221"/>
    <w:rsid w:val="34EA3595"/>
    <w:rsid w:val="34F31159"/>
    <w:rsid w:val="34F61BA3"/>
    <w:rsid w:val="350C0171"/>
    <w:rsid w:val="35314625"/>
    <w:rsid w:val="35684E72"/>
    <w:rsid w:val="357201A0"/>
    <w:rsid w:val="35D34EB8"/>
    <w:rsid w:val="35E71299"/>
    <w:rsid w:val="35E72F09"/>
    <w:rsid w:val="35F26505"/>
    <w:rsid w:val="361A0DD1"/>
    <w:rsid w:val="363A75C1"/>
    <w:rsid w:val="368E7AA5"/>
    <w:rsid w:val="36950F43"/>
    <w:rsid w:val="36B17531"/>
    <w:rsid w:val="36B46A81"/>
    <w:rsid w:val="36C257C0"/>
    <w:rsid w:val="36C62770"/>
    <w:rsid w:val="36D44798"/>
    <w:rsid w:val="36ED1084"/>
    <w:rsid w:val="36F13745"/>
    <w:rsid w:val="36FF7CEB"/>
    <w:rsid w:val="370B1A19"/>
    <w:rsid w:val="371366D9"/>
    <w:rsid w:val="371D6A40"/>
    <w:rsid w:val="37235D83"/>
    <w:rsid w:val="373C1BA5"/>
    <w:rsid w:val="37836450"/>
    <w:rsid w:val="378E57E2"/>
    <w:rsid w:val="379452EB"/>
    <w:rsid w:val="379C6437"/>
    <w:rsid w:val="37A42BA6"/>
    <w:rsid w:val="37C3034A"/>
    <w:rsid w:val="38012801"/>
    <w:rsid w:val="380A2593"/>
    <w:rsid w:val="380F6191"/>
    <w:rsid w:val="383266B3"/>
    <w:rsid w:val="3863271E"/>
    <w:rsid w:val="386C1CFB"/>
    <w:rsid w:val="38804766"/>
    <w:rsid w:val="388B6EBF"/>
    <w:rsid w:val="388C38C8"/>
    <w:rsid w:val="388E6306"/>
    <w:rsid w:val="3891144C"/>
    <w:rsid w:val="38C927B2"/>
    <w:rsid w:val="38CA0360"/>
    <w:rsid w:val="38D02CFA"/>
    <w:rsid w:val="38DA32F7"/>
    <w:rsid w:val="38DC63BC"/>
    <w:rsid w:val="38E40513"/>
    <w:rsid w:val="38F217F7"/>
    <w:rsid w:val="38FA7B59"/>
    <w:rsid w:val="38FF405F"/>
    <w:rsid w:val="391A7C24"/>
    <w:rsid w:val="393853EE"/>
    <w:rsid w:val="393C349F"/>
    <w:rsid w:val="39474FFC"/>
    <w:rsid w:val="39A12E64"/>
    <w:rsid w:val="39E030FB"/>
    <w:rsid w:val="39E551C2"/>
    <w:rsid w:val="3A004EFB"/>
    <w:rsid w:val="3A1D668F"/>
    <w:rsid w:val="3A280D85"/>
    <w:rsid w:val="3A5C417E"/>
    <w:rsid w:val="3A651C7C"/>
    <w:rsid w:val="3A8C19A6"/>
    <w:rsid w:val="3A985F9F"/>
    <w:rsid w:val="3A9D79B4"/>
    <w:rsid w:val="3ABD7DB0"/>
    <w:rsid w:val="3ABE7AAF"/>
    <w:rsid w:val="3AC24EB4"/>
    <w:rsid w:val="3AC906BD"/>
    <w:rsid w:val="3AC909EA"/>
    <w:rsid w:val="3ACA79CB"/>
    <w:rsid w:val="3ACD696C"/>
    <w:rsid w:val="3B0048B4"/>
    <w:rsid w:val="3B1D04C9"/>
    <w:rsid w:val="3B564493"/>
    <w:rsid w:val="3B68666D"/>
    <w:rsid w:val="3B7B144D"/>
    <w:rsid w:val="3B7F12F6"/>
    <w:rsid w:val="3B924465"/>
    <w:rsid w:val="3B9C5361"/>
    <w:rsid w:val="3BA53541"/>
    <w:rsid w:val="3BA94452"/>
    <w:rsid w:val="3C031B6A"/>
    <w:rsid w:val="3C1F3CDD"/>
    <w:rsid w:val="3C3318F7"/>
    <w:rsid w:val="3C5A7C30"/>
    <w:rsid w:val="3C7A34E1"/>
    <w:rsid w:val="3C857E1F"/>
    <w:rsid w:val="3C8B2EA4"/>
    <w:rsid w:val="3C98267C"/>
    <w:rsid w:val="3CA02F85"/>
    <w:rsid w:val="3CA30E32"/>
    <w:rsid w:val="3CAE115E"/>
    <w:rsid w:val="3CB6404C"/>
    <w:rsid w:val="3CC85F33"/>
    <w:rsid w:val="3D005676"/>
    <w:rsid w:val="3D230EF3"/>
    <w:rsid w:val="3D42795C"/>
    <w:rsid w:val="3D5A19A0"/>
    <w:rsid w:val="3D5D4541"/>
    <w:rsid w:val="3D606F86"/>
    <w:rsid w:val="3D6F2596"/>
    <w:rsid w:val="3D753E3B"/>
    <w:rsid w:val="3D7961D3"/>
    <w:rsid w:val="3D8F6A91"/>
    <w:rsid w:val="3DAD0C31"/>
    <w:rsid w:val="3DC16634"/>
    <w:rsid w:val="3DCB2FFC"/>
    <w:rsid w:val="3DCC4627"/>
    <w:rsid w:val="3DD00AF4"/>
    <w:rsid w:val="3DD7787E"/>
    <w:rsid w:val="3DE87386"/>
    <w:rsid w:val="3DF50B5D"/>
    <w:rsid w:val="3E0061CE"/>
    <w:rsid w:val="3E1A5B77"/>
    <w:rsid w:val="3E3D115C"/>
    <w:rsid w:val="3E4E1DB0"/>
    <w:rsid w:val="3E816ACA"/>
    <w:rsid w:val="3E970AC1"/>
    <w:rsid w:val="3EB57E73"/>
    <w:rsid w:val="3EBA3F51"/>
    <w:rsid w:val="3ED90D52"/>
    <w:rsid w:val="3EDA32C4"/>
    <w:rsid w:val="3EE75AFB"/>
    <w:rsid w:val="3EFA1463"/>
    <w:rsid w:val="3EFB0DA2"/>
    <w:rsid w:val="3F015166"/>
    <w:rsid w:val="3F15663C"/>
    <w:rsid w:val="3F18630F"/>
    <w:rsid w:val="3F1F4A80"/>
    <w:rsid w:val="3F2D08FC"/>
    <w:rsid w:val="3F4371E9"/>
    <w:rsid w:val="3F5A272F"/>
    <w:rsid w:val="3F5B25E2"/>
    <w:rsid w:val="3F6444BF"/>
    <w:rsid w:val="3F8208BE"/>
    <w:rsid w:val="3F833743"/>
    <w:rsid w:val="3F8413AF"/>
    <w:rsid w:val="3F896205"/>
    <w:rsid w:val="3F8D42EA"/>
    <w:rsid w:val="3F903DF4"/>
    <w:rsid w:val="3F94133E"/>
    <w:rsid w:val="3FA22487"/>
    <w:rsid w:val="3FB16EF0"/>
    <w:rsid w:val="3FBE5D52"/>
    <w:rsid w:val="3FD2552F"/>
    <w:rsid w:val="3FEB354A"/>
    <w:rsid w:val="400021A9"/>
    <w:rsid w:val="40071F8E"/>
    <w:rsid w:val="40273EB3"/>
    <w:rsid w:val="403917EB"/>
    <w:rsid w:val="404F7A6B"/>
    <w:rsid w:val="40592A16"/>
    <w:rsid w:val="406623B1"/>
    <w:rsid w:val="40674790"/>
    <w:rsid w:val="406B17E1"/>
    <w:rsid w:val="40705D5D"/>
    <w:rsid w:val="4093799E"/>
    <w:rsid w:val="40970524"/>
    <w:rsid w:val="40A30E28"/>
    <w:rsid w:val="40AB266E"/>
    <w:rsid w:val="40C765F3"/>
    <w:rsid w:val="40E1213A"/>
    <w:rsid w:val="40E6301D"/>
    <w:rsid w:val="41071BAC"/>
    <w:rsid w:val="411E7076"/>
    <w:rsid w:val="41256FB7"/>
    <w:rsid w:val="41343624"/>
    <w:rsid w:val="4154071D"/>
    <w:rsid w:val="415E6D8D"/>
    <w:rsid w:val="41680B02"/>
    <w:rsid w:val="419C5A30"/>
    <w:rsid w:val="41AA6F9D"/>
    <w:rsid w:val="41CD1A27"/>
    <w:rsid w:val="41DC1619"/>
    <w:rsid w:val="41E75166"/>
    <w:rsid w:val="41F149C4"/>
    <w:rsid w:val="41FA7589"/>
    <w:rsid w:val="42173DAF"/>
    <w:rsid w:val="422F559A"/>
    <w:rsid w:val="424878B4"/>
    <w:rsid w:val="428F581C"/>
    <w:rsid w:val="429D346C"/>
    <w:rsid w:val="429E77EF"/>
    <w:rsid w:val="42AD71C2"/>
    <w:rsid w:val="42AE14DC"/>
    <w:rsid w:val="42BA57D6"/>
    <w:rsid w:val="42C843A0"/>
    <w:rsid w:val="42F20CDD"/>
    <w:rsid w:val="432E7531"/>
    <w:rsid w:val="434941B7"/>
    <w:rsid w:val="43776349"/>
    <w:rsid w:val="43A46A86"/>
    <w:rsid w:val="43BA21AA"/>
    <w:rsid w:val="43CA6F51"/>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C3C12"/>
    <w:rsid w:val="44B2766E"/>
    <w:rsid w:val="44C82F04"/>
    <w:rsid w:val="44E51801"/>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C5BD8"/>
    <w:rsid w:val="45A36544"/>
    <w:rsid w:val="45A91BE1"/>
    <w:rsid w:val="45B01F58"/>
    <w:rsid w:val="45B20B88"/>
    <w:rsid w:val="45C12874"/>
    <w:rsid w:val="45D35459"/>
    <w:rsid w:val="45DB4490"/>
    <w:rsid w:val="45E86B72"/>
    <w:rsid w:val="45ED56E7"/>
    <w:rsid w:val="45F60A50"/>
    <w:rsid w:val="46036BC7"/>
    <w:rsid w:val="461C511A"/>
    <w:rsid w:val="462778C6"/>
    <w:rsid w:val="46462F04"/>
    <w:rsid w:val="46545EC0"/>
    <w:rsid w:val="465B1E86"/>
    <w:rsid w:val="465E648A"/>
    <w:rsid w:val="467847A0"/>
    <w:rsid w:val="46C6208F"/>
    <w:rsid w:val="46F714E0"/>
    <w:rsid w:val="471C6A14"/>
    <w:rsid w:val="473010D7"/>
    <w:rsid w:val="4732695E"/>
    <w:rsid w:val="47334610"/>
    <w:rsid w:val="4753781A"/>
    <w:rsid w:val="47971FDC"/>
    <w:rsid w:val="47F0637D"/>
    <w:rsid w:val="47F40E9D"/>
    <w:rsid w:val="48252F6B"/>
    <w:rsid w:val="482C6CD1"/>
    <w:rsid w:val="4853345A"/>
    <w:rsid w:val="48782922"/>
    <w:rsid w:val="48845C84"/>
    <w:rsid w:val="48914098"/>
    <w:rsid w:val="489C44D3"/>
    <w:rsid w:val="48CE17E0"/>
    <w:rsid w:val="48F82FC3"/>
    <w:rsid w:val="490D059B"/>
    <w:rsid w:val="490D3059"/>
    <w:rsid w:val="494C1910"/>
    <w:rsid w:val="49500FEB"/>
    <w:rsid w:val="49751781"/>
    <w:rsid w:val="4982678C"/>
    <w:rsid w:val="49982D33"/>
    <w:rsid w:val="49C4340C"/>
    <w:rsid w:val="49C4368E"/>
    <w:rsid w:val="49E077A2"/>
    <w:rsid w:val="49F32E1B"/>
    <w:rsid w:val="49F36AE3"/>
    <w:rsid w:val="49FF1C1E"/>
    <w:rsid w:val="4A0B7057"/>
    <w:rsid w:val="4A280667"/>
    <w:rsid w:val="4A325FE0"/>
    <w:rsid w:val="4A495F41"/>
    <w:rsid w:val="4A511B6E"/>
    <w:rsid w:val="4A7C4548"/>
    <w:rsid w:val="4A863BCC"/>
    <w:rsid w:val="4A8E1463"/>
    <w:rsid w:val="4AC15779"/>
    <w:rsid w:val="4AD202C9"/>
    <w:rsid w:val="4AEE473A"/>
    <w:rsid w:val="4AF03277"/>
    <w:rsid w:val="4B3D6072"/>
    <w:rsid w:val="4B5B5B93"/>
    <w:rsid w:val="4B7F2D98"/>
    <w:rsid w:val="4B850E6F"/>
    <w:rsid w:val="4B901389"/>
    <w:rsid w:val="4B987896"/>
    <w:rsid w:val="4B9969CA"/>
    <w:rsid w:val="4BA04F33"/>
    <w:rsid w:val="4BC05ECF"/>
    <w:rsid w:val="4BD05051"/>
    <w:rsid w:val="4BFE2AE1"/>
    <w:rsid w:val="4C0C6994"/>
    <w:rsid w:val="4C292792"/>
    <w:rsid w:val="4C2C30BE"/>
    <w:rsid w:val="4C3A2A9D"/>
    <w:rsid w:val="4C5D2EB7"/>
    <w:rsid w:val="4C662364"/>
    <w:rsid w:val="4C6B32F7"/>
    <w:rsid w:val="4C7C3579"/>
    <w:rsid w:val="4C8B5DCD"/>
    <w:rsid w:val="4C8D7B0E"/>
    <w:rsid w:val="4C984AEE"/>
    <w:rsid w:val="4CB629EB"/>
    <w:rsid w:val="4CBD15B4"/>
    <w:rsid w:val="4CBF03D6"/>
    <w:rsid w:val="4CFE4516"/>
    <w:rsid w:val="4CFF6DF1"/>
    <w:rsid w:val="4D014AEF"/>
    <w:rsid w:val="4D105B68"/>
    <w:rsid w:val="4D1E3273"/>
    <w:rsid w:val="4D513299"/>
    <w:rsid w:val="4D8D2AE5"/>
    <w:rsid w:val="4D9D5F78"/>
    <w:rsid w:val="4D9E74D1"/>
    <w:rsid w:val="4DA22392"/>
    <w:rsid w:val="4DBC2EE2"/>
    <w:rsid w:val="4DBE5704"/>
    <w:rsid w:val="4DF96CBC"/>
    <w:rsid w:val="4E171ADD"/>
    <w:rsid w:val="4E3A3C9A"/>
    <w:rsid w:val="4E4C233E"/>
    <w:rsid w:val="4E6467C3"/>
    <w:rsid w:val="4E9A7FF9"/>
    <w:rsid w:val="4EAA36E5"/>
    <w:rsid w:val="4EB7180D"/>
    <w:rsid w:val="4ECE0D1D"/>
    <w:rsid w:val="4ED26F97"/>
    <w:rsid w:val="4EDA7726"/>
    <w:rsid w:val="4EDF702E"/>
    <w:rsid w:val="4EF148C1"/>
    <w:rsid w:val="4F020CCB"/>
    <w:rsid w:val="4F047884"/>
    <w:rsid w:val="4F0B4D90"/>
    <w:rsid w:val="4F186AC1"/>
    <w:rsid w:val="4F1E2479"/>
    <w:rsid w:val="4F670186"/>
    <w:rsid w:val="4F6E77B9"/>
    <w:rsid w:val="4F7A3958"/>
    <w:rsid w:val="4F813AF7"/>
    <w:rsid w:val="4F823122"/>
    <w:rsid w:val="4F865BE9"/>
    <w:rsid w:val="4FA5289F"/>
    <w:rsid w:val="4FB13BE4"/>
    <w:rsid w:val="4FBD6EC5"/>
    <w:rsid w:val="4FBF1AB2"/>
    <w:rsid w:val="4FD419FE"/>
    <w:rsid w:val="4FE42B9D"/>
    <w:rsid w:val="4FE42D47"/>
    <w:rsid w:val="4FEF4F4B"/>
    <w:rsid w:val="50150A2D"/>
    <w:rsid w:val="50273D9F"/>
    <w:rsid w:val="504A5F6D"/>
    <w:rsid w:val="504B661D"/>
    <w:rsid w:val="504E5AC6"/>
    <w:rsid w:val="505076EF"/>
    <w:rsid w:val="505D5B88"/>
    <w:rsid w:val="505F3BD5"/>
    <w:rsid w:val="50757347"/>
    <w:rsid w:val="507820B7"/>
    <w:rsid w:val="508A0B34"/>
    <w:rsid w:val="509A0302"/>
    <w:rsid w:val="50BE437A"/>
    <w:rsid w:val="50E042AF"/>
    <w:rsid w:val="50E77A58"/>
    <w:rsid w:val="511836CB"/>
    <w:rsid w:val="51394C04"/>
    <w:rsid w:val="513C5648"/>
    <w:rsid w:val="515143AB"/>
    <w:rsid w:val="515A17DC"/>
    <w:rsid w:val="51685DFA"/>
    <w:rsid w:val="51705953"/>
    <w:rsid w:val="51725D98"/>
    <w:rsid w:val="51736098"/>
    <w:rsid w:val="51B14BED"/>
    <w:rsid w:val="51C71898"/>
    <w:rsid w:val="51EE252C"/>
    <w:rsid w:val="51FA3D86"/>
    <w:rsid w:val="51FF0971"/>
    <w:rsid w:val="52022698"/>
    <w:rsid w:val="52064582"/>
    <w:rsid w:val="521734BE"/>
    <w:rsid w:val="52365D1B"/>
    <w:rsid w:val="523913EB"/>
    <w:rsid w:val="523A67B8"/>
    <w:rsid w:val="526965AA"/>
    <w:rsid w:val="52963B66"/>
    <w:rsid w:val="52A07902"/>
    <w:rsid w:val="52D71166"/>
    <w:rsid w:val="52E60C81"/>
    <w:rsid w:val="531E2281"/>
    <w:rsid w:val="53793823"/>
    <w:rsid w:val="537B7A51"/>
    <w:rsid w:val="53851D77"/>
    <w:rsid w:val="53906F76"/>
    <w:rsid w:val="539874D1"/>
    <w:rsid w:val="53A900B3"/>
    <w:rsid w:val="53BE4BF9"/>
    <w:rsid w:val="53D43A38"/>
    <w:rsid w:val="53FE42EB"/>
    <w:rsid w:val="53FF3ABE"/>
    <w:rsid w:val="54175BE1"/>
    <w:rsid w:val="5445166E"/>
    <w:rsid w:val="54632332"/>
    <w:rsid w:val="546A5504"/>
    <w:rsid w:val="547236DF"/>
    <w:rsid w:val="547B4986"/>
    <w:rsid w:val="54944CE7"/>
    <w:rsid w:val="54D62DF7"/>
    <w:rsid w:val="54E95C39"/>
    <w:rsid w:val="54F54ADE"/>
    <w:rsid w:val="54FC00A7"/>
    <w:rsid w:val="552A54CB"/>
    <w:rsid w:val="55436523"/>
    <w:rsid w:val="554575FA"/>
    <w:rsid w:val="554E1565"/>
    <w:rsid w:val="555125B1"/>
    <w:rsid w:val="55545557"/>
    <w:rsid w:val="556A455B"/>
    <w:rsid w:val="55852483"/>
    <w:rsid w:val="55B027EB"/>
    <w:rsid w:val="55BC338C"/>
    <w:rsid w:val="55CA20E9"/>
    <w:rsid w:val="55ED23C7"/>
    <w:rsid w:val="55F911F4"/>
    <w:rsid w:val="55FC080B"/>
    <w:rsid w:val="560C0036"/>
    <w:rsid w:val="561D279B"/>
    <w:rsid w:val="563064F8"/>
    <w:rsid w:val="563279D7"/>
    <w:rsid w:val="563B762E"/>
    <w:rsid w:val="563C5184"/>
    <w:rsid w:val="565631F5"/>
    <w:rsid w:val="568E12A1"/>
    <w:rsid w:val="56915A65"/>
    <w:rsid w:val="56A63821"/>
    <w:rsid w:val="56C44CD3"/>
    <w:rsid w:val="56D75436"/>
    <w:rsid w:val="56E83A21"/>
    <w:rsid w:val="57213FE5"/>
    <w:rsid w:val="578177D3"/>
    <w:rsid w:val="57AC0C0D"/>
    <w:rsid w:val="57BC04B5"/>
    <w:rsid w:val="57C166D8"/>
    <w:rsid w:val="57D82681"/>
    <w:rsid w:val="57DE7DC1"/>
    <w:rsid w:val="57E76382"/>
    <w:rsid w:val="57F17A1A"/>
    <w:rsid w:val="581B09AF"/>
    <w:rsid w:val="582736FC"/>
    <w:rsid w:val="582E227B"/>
    <w:rsid w:val="583C79A9"/>
    <w:rsid w:val="583D0933"/>
    <w:rsid w:val="585D5B14"/>
    <w:rsid w:val="5872028B"/>
    <w:rsid w:val="588459A1"/>
    <w:rsid w:val="588F2A57"/>
    <w:rsid w:val="58983966"/>
    <w:rsid w:val="589E3B99"/>
    <w:rsid w:val="589F3533"/>
    <w:rsid w:val="58CA78F9"/>
    <w:rsid w:val="58D46D1B"/>
    <w:rsid w:val="58F5414C"/>
    <w:rsid w:val="58FF6291"/>
    <w:rsid w:val="593261D2"/>
    <w:rsid w:val="59423730"/>
    <w:rsid w:val="59506815"/>
    <w:rsid w:val="595A6E9E"/>
    <w:rsid w:val="597E00DF"/>
    <w:rsid w:val="5980128D"/>
    <w:rsid w:val="59C61854"/>
    <w:rsid w:val="59FB6BE2"/>
    <w:rsid w:val="5A06033D"/>
    <w:rsid w:val="5A0E79AC"/>
    <w:rsid w:val="5A0F0265"/>
    <w:rsid w:val="5A123B05"/>
    <w:rsid w:val="5A4B2EA3"/>
    <w:rsid w:val="5A8F1C82"/>
    <w:rsid w:val="5AA04D8D"/>
    <w:rsid w:val="5AB53D99"/>
    <w:rsid w:val="5ABD694F"/>
    <w:rsid w:val="5AC4773A"/>
    <w:rsid w:val="5AD85D6C"/>
    <w:rsid w:val="5AFF5DE6"/>
    <w:rsid w:val="5B111BFC"/>
    <w:rsid w:val="5B1E6976"/>
    <w:rsid w:val="5B4026E8"/>
    <w:rsid w:val="5B482E24"/>
    <w:rsid w:val="5B5A4228"/>
    <w:rsid w:val="5B686AC1"/>
    <w:rsid w:val="5B9D08DB"/>
    <w:rsid w:val="5BAD5A86"/>
    <w:rsid w:val="5BCD41C3"/>
    <w:rsid w:val="5C0025C0"/>
    <w:rsid w:val="5C6D1CB7"/>
    <w:rsid w:val="5C731C61"/>
    <w:rsid w:val="5C8005B3"/>
    <w:rsid w:val="5C9050DF"/>
    <w:rsid w:val="5C9A4DB7"/>
    <w:rsid w:val="5CA00536"/>
    <w:rsid w:val="5CC016AB"/>
    <w:rsid w:val="5D0728CF"/>
    <w:rsid w:val="5D1A01CE"/>
    <w:rsid w:val="5D1A39EE"/>
    <w:rsid w:val="5D280F3C"/>
    <w:rsid w:val="5D411FCB"/>
    <w:rsid w:val="5D494B70"/>
    <w:rsid w:val="5D5C7688"/>
    <w:rsid w:val="5D615C0F"/>
    <w:rsid w:val="5D844DB8"/>
    <w:rsid w:val="5D865E73"/>
    <w:rsid w:val="5D9F7EE8"/>
    <w:rsid w:val="5DA93319"/>
    <w:rsid w:val="5DEF6B62"/>
    <w:rsid w:val="5DF47982"/>
    <w:rsid w:val="5E002949"/>
    <w:rsid w:val="5E224225"/>
    <w:rsid w:val="5E2732CD"/>
    <w:rsid w:val="5E284D50"/>
    <w:rsid w:val="5E294B38"/>
    <w:rsid w:val="5E336F39"/>
    <w:rsid w:val="5E3723C6"/>
    <w:rsid w:val="5E723BE9"/>
    <w:rsid w:val="5E7464E9"/>
    <w:rsid w:val="5E7E4092"/>
    <w:rsid w:val="5ED871EF"/>
    <w:rsid w:val="5EF5653C"/>
    <w:rsid w:val="5EFF2762"/>
    <w:rsid w:val="5F045F3A"/>
    <w:rsid w:val="5F0D642C"/>
    <w:rsid w:val="5F1C3DD8"/>
    <w:rsid w:val="5F3C716D"/>
    <w:rsid w:val="5F4F4D0F"/>
    <w:rsid w:val="5F5F081B"/>
    <w:rsid w:val="5F777336"/>
    <w:rsid w:val="5F862DF9"/>
    <w:rsid w:val="5FA257C6"/>
    <w:rsid w:val="5FB47FA0"/>
    <w:rsid w:val="5FB57D4D"/>
    <w:rsid w:val="5FCD3868"/>
    <w:rsid w:val="5FEE3BAD"/>
    <w:rsid w:val="5FF20BF7"/>
    <w:rsid w:val="601E7125"/>
    <w:rsid w:val="60205F90"/>
    <w:rsid w:val="60217FCF"/>
    <w:rsid w:val="603F6E4B"/>
    <w:rsid w:val="604D1512"/>
    <w:rsid w:val="60595131"/>
    <w:rsid w:val="608E2F6C"/>
    <w:rsid w:val="60BF382B"/>
    <w:rsid w:val="60C75F81"/>
    <w:rsid w:val="60CC3DDB"/>
    <w:rsid w:val="60DC4E84"/>
    <w:rsid w:val="60EC3C37"/>
    <w:rsid w:val="61247218"/>
    <w:rsid w:val="613D07C4"/>
    <w:rsid w:val="615C0F34"/>
    <w:rsid w:val="615C14A6"/>
    <w:rsid w:val="617A5318"/>
    <w:rsid w:val="618B3212"/>
    <w:rsid w:val="61A058F7"/>
    <w:rsid w:val="61A93693"/>
    <w:rsid w:val="61CD4121"/>
    <w:rsid w:val="61F2159D"/>
    <w:rsid w:val="61F4098A"/>
    <w:rsid w:val="62082A4E"/>
    <w:rsid w:val="6239245F"/>
    <w:rsid w:val="623C28E2"/>
    <w:rsid w:val="623F05F8"/>
    <w:rsid w:val="626D6E03"/>
    <w:rsid w:val="62855646"/>
    <w:rsid w:val="628E58B3"/>
    <w:rsid w:val="62BD3674"/>
    <w:rsid w:val="62CA193B"/>
    <w:rsid w:val="62D30A87"/>
    <w:rsid w:val="62D53BF4"/>
    <w:rsid w:val="630A4626"/>
    <w:rsid w:val="631E0963"/>
    <w:rsid w:val="632A4326"/>
    <w:rsid w:val="633A34E2"/>
    <w:rsid w:val="63483DC6"/>
    <w:rsid w:val="635F2ADA"/>
    <w:rsid w:val="63610183"/>
    <w:rsid w:val="6367085D"/>
    <w:rsid w:val="636A45E1"/>
    <w:rsid w:val="637543E9"/>
    <w:rsid w:val="637947A5"/>
    <w:rsid w:val="63BD4B8F"/>
    <w:rsid w:val="63C82D94"/>
    <w:rsid w:val="63D0005D"/>
    <w:rsid w:val="63DE5D65"/>
    <w:rsid w:val="63E23D45"/>
    <w:rsid w:val="64337DBE"/>
    <w:rsid w:val="64467B93"/>
    <w:rsid w:val="64511EDE"/>
    <w:rsid w:val="64630D1E"/>
    <w:rsid w:val="6478176D"/>
    <w:rsid w:val="6486251A"/>
    <w:rsid w:val="64AB2A66"/>
    <w:rsid w:val="64B7605C"/>
    <w:rsid w:val="64BD6580"/>
    <w:rsid w:val="64DA5521"/>
    <w:rsid w:val="64E205AE"/>
    <w:rsid w:val="64E93EF1"/>
    <w:rsid w:val="64F17473"/>
    <w:rsid w:val="652564C3"/>
    <w:rsid w:val="652B096E"/>
    <w:rsid w:val="65530E49"/>
    <w:rsid w:val="65551112"/>
    <w:rsid w:val="658B678B"/>
    <w:rsid w:val="65A71F82"/>
    <w:rsid w:val="65E73B66"/>
    <w:rsid w:val="66131984"/>
    <w:rsid w:val="66187135"/>
    <w:rsid w:val="662831A9"/>
    <w:rsid w:val="662C4F94"/>
    <w:rsid w:val="664A22D3"/>
    <w:rsid w:val="66787D6F"/>
    <w:rsid w:val="66B02E9B"/>
    <w:rsid w:val="66C17236"/>
    <w:rsid w:val="66C2270A"/>
    <w:rsid w:val="66D7305F"/>
    <w:rsid w:val="66E03EF6"/>
    <w:rsid w:val="66E16576"/>
    <w:rsid w:val="66E33C2D"/>
    <w:rsid w:val="66FE6FC6"/>
    <w:rsid w:val="66FF12A8"/>
    <w:rsid w:val="671A4A9C"/>
    <w:rsid w:val="671B4A83"/>
    <w:rsid w:val="67365593"/>
    <w:rsid w:val="67427945"/>
    <w:rsid w:val="678164D2"/>
    <w:rsid w:val="679F6750"/>
    <w:rsid w:val="67AF4AEE"/>
    <w:rsid w:val="67BC006F"/>
    <w:rsid w:val="67BE34F4"/>
    <w:rsid w:val="67CF00A6"/>
    <w:rsid w:val="67D079BF"/>
    <w:rsid w:val="67D7321C"/>
    <w:rsid w:val="67E04310"/>
    <w:rsid w:val="67E25FA2"/>
    <w:rsid w:val="67F21DDC"/>
    <w:rsid w:val="67F96D07"/>
    <w:rsid w:val="680872C5"/>
    <w:rsid w:val="68121D83"/>
    <w:rsid w:val="68233C28"/>
    <w:rsid w:val="68667455"/>
    <w:rsid w:val="68CE29AC"/>
    <w:rsid w:val="68E34076"/>
    <w:rsid w:val="68F145B5"/>
    <w:rsid w:val="68FA5214"/>
    <w:rsid w:val="6906197A"/>
    <w:rsid w:val="690C637F"/>
    <w:rsid w:val="692A17F3"/>
    <w:rsid w:val="692A799A"/>
    <w:rsid w:val="69360DF4"/>
    <w:rsid w:val="693B629B"/>
    <w:rsid w:val="69477B83"/>
    <w:rsid w:val="699D4818"/>
    <w:rsid w:val="69C27972"/>
    <w:rsid w:val="6A0B7E27"/>
    <w:rsid w:val="6A15604C"/>
    <w:rsid w:val="6A2E4954"/>
    <w:rsid w:val="6A5859DD"/>
    <w:rsid w:val="6A6A771D"/>
    <w:rsid w:val="6A6E396D"/>
    <w:rsid w:val="6AA507AA"/>
    <w:rsid w:val="6AC9421D"/>
    <w:rsid w:val="6AD53613"/>
    <w:rsid w:val="6AD94F47"/>
    <w:rsid w:val="6AE641A3"/>
    <w:rsid w:val="6AEF29C9"/>
    <w:rsid w:val="6B281153"/>
    <w:rsid w:val="6B4C3B26"/>
    <w:rsid w:val="6B8D6111"/>
    <w:rsid w:val="6BA924EB"/>
    <w:rsid w:val="6BB3693A"/>
    <w:rsid w:val="6BB3754C"/>
    <w:rsid w:val="6BCE245B"/>
    <w:rsid w:val="6BDB0A87"/>
    <w:rsid w:val="6BEB5350"/>
    <w:rsid w:val="6BEC7C68"/>
    <w:rsid w:val="6C39658E"/>
    <w:rsid w:val="6C4C2667"/>
    <w:rsid w:val="6CA51813"/>
    <w:rsid w:val="6CB17A00"/>
    <w:rsid w:val="6CCA6D7E"/>
    <w:rsid w:val="6CD40BE1"/>
    <w:rsid w:val="6CDA49A3"/>
    <w:rsid w:val="6CED7FA5"/>
    <w:rsid w:val="6CF00038"/>
    <w:rsid w:val="6CF36133"/>
    <w:rsid w:val="6D003617"/>
    <w:rsid w:val="6D27071C"/>
    <w:rsid w:val="6D2C0194"/>
    <w:rsid w:val="6D305B8F"/>
    <w:rsid w:val="6D38774B"/>
    <w:rsid w:val="6D3E46D7"/>
    <w:rsid w:val="6D406D15"/>
    <w:rsid w:val="6D697EC5"/>
    <w:rsid w:val="6D6C5B21"/>
    <w:rsid w:val="6D704B0C"/>
    <w:rsid w:val="6D740FCF"/>
    <w:rsid w:val="6D776EFB"/>
    <w:rsid w:val="6D797F60"/>
    <w:rsid w:val="6D8E4430"/>
    <w:rsid w:val="6D960AA9"/>
    <w:rsid w:val="6DA25D26"/>
    <w:rsid w:val="6DAC34A1"/>
    <w:rsid w:val="6DD1076A"/>
    <w:rsid w:val="6DDE3DAF"/>
    <w:rsid w:val="6DF30B8E"/>
    <w:rsid w:val="6E0C6C88"/>
    <w:rsid w:val="6E1735DC"/>
    <w:rsid w:val="6E1F4ECD"/>
    <w:rsid w:val="6E2211D6"/>
    <w:rsid w:val="6E31278B"/>
    <w:rsid w:val="6E3B2AD1"/>
    <w:rsid w:val="6E406F3A"/>
    <w:rsid w:val="6E470C30"/>
    <w:rsid w:val="6E4A54B0"/>
    <w:rsid w:val="6E9644A1"/>
    <w:rsid w:val="6E9C5B9B"/>
    <w:rsid w:val="6EBD64D7"/>
    <w:rsid w:val="6EC95E71"/>
    <w:rsid w:val="6ECF4331"/>
    <w:rsid w:val="6ED8575C"/>
    <w:rsid w:val="6EE13724"/>
    <w:rsid w:val="6EE24ED6"/>
    <w:rsid w:val="6EEF7332"/>
    <w:rsid w:val="6EF74B3E"/>
    <w:rsid w:val="6EFC0773"/>
    <w:rsid w:val="6F005353"/>
    <w:rsid w:val="6F02009A"/>
    <w:rsid w:val="6F14633B"/>
    <w:rsid w:val="6F2D66D6"/>
    <w:rsid w:val="6F2F326F"/>
    <w:rsid w:val="6F4337FE"/>
    <w:rsid w:val="6F757C9C"/>
    <w:rsid w:val="6F7A0A72"/>
    <w:rsid w:val="6F981439"/>
    <w:rsid w:val="6FB23A01"/>
    <w:rsid w:val="6FBA4BA1"/>
    <w:rsid w:val="6FEA3E2C"/>
    <w:rsid w:val="6FEB04D5"/>
    <w:rsid w:val="701241A0"/>
    <w:rsid w:val="702603AF"/>
    <w:rsid w:val="70531F9D"/>
    <w:rsid w:val="70726E65"/>
    <w:rsid w:val="70E040A3"/>
    <w:rsid w:val="70E13200"/>
    <w:rsid w:val="70FF3D31"/>
    <w:rsid w:val="7139612D"/>
    <w:rsid w:val="714420CD"/>
    <w:rsid w:val="71546923"/>
    <w:rsid w:val="715F4C2D"/>
    <w:rsid w:val="716E56FB"/>
    <w:rsid w:val="71742846"/>
    <w:rsid w:val="71841719"/>
    <w:rsid w:val="71B15C2B"/>
    <w:rsid w:val="71E27EA1"/>
    <w:rsid w:val="72024D75"/>
    <w:rsid w:val="722B4090"/>
    <w:rsid w:val="723F5976"/>
    <w:rsid w:val="724530CF"/>
    <w:rsid w:val="72607C33"/>
    <w:rsid w:val="7275552C"/>
    <w:rsid w:val="72766BB2"/>
    <w:rsid w:val="72CB7F46"/>
    <w:rsid w:val="72D84E60"/>
    <w:rsid w:val="72F100A8"/>
    <w:rsid w:val="72FA6C6A"/>
    <w:rsid w:val="73121CB7"/>
    <w:rsid w:val="73127898"/>
    <w:rsid w:val="73134E8E"/>
    <w:rsid w:val="732716BC"/>
    <w:rsid w:val="736816C1"/>
    <w:rsid w:val="73A36DC3"/>
    <w:rsid w:val="73B33483"/>
    <w:rsid w:val="73DE4D67"/>
    <w:rsid w:val="73FC6BEB"/>
    <w:rsid w:val="74016246"/>
    <w:rsid w:val="745A4881"/>
    <w:rsid w:val="745C121D"/>
    <w:rsid w:val="746D0FDE"/>
    <w:rsid w:val="74881C43"/>
    <w:rsid w:val="74B3391B"/>
    <w:rsid w:val="74DB0C49"/>
    <w:rsid w:val="74E40DB3"/>
    <w:rsid w:val="751B5F96"/>
    <w:rsid w:val="75310AD0"/>
    <w:rsid w:val="755A08D5"/>
    <w:rsid w:val="755C4C37"/>
    <w:rsid w:val="75622CB1"/>
    <w:rsid w:val="75997C5C"/>
    <w:rsid w:val="75B33C4A"/>
    <w:rsid w:val="75B84A01"/>
    <w:rsid w:val="75C863E2"/>
    <w:rsid w:val="75DA5365"/>
    <w:rsid w:val="75EA7032"/>
    <w:rsid w:val="75EC44C9"/>
    <w:rsid w:val="760C1517"/>
    <w:rsid w:val="7611078B"/>
    <w:rsid w:val="761A2E8D"/>
    <w:rsid w:val="76475DB4"/>
    <w:rsid w:val="765062E5"/>
    <w:rsid w:val="76725203"/>
    <w:rsid w:val="767263E3"/>
    <w:rsid w:val="767955BC"/>
    <w:rsid w:val="7689098F"/>
    <w:rsid w:val="768D7CD7"/>
    <w:rsid w:val="76A17FB6"/>
    <w:rsid w:val="76C2056E"/>
    <w:rsid w:val="771B710A"/>
    <w:rsid w:val="77245AA8"/>
    <w:rsid w:val="772870FB"/>
    <w:rsid w:val="773D2757"/>
    <w:rsid w:val="77430B38"/>
    <w:rsid w:val="774D1291"/>
    <w:rsid w:val="77504D2A"/>
    <w:rsid w:val="775E0582"/>
    <w:rsid w:val="775F4656"/>
    <w:rsid w:val="776C25E5"/>
    <w:rsid w:val="776C3E9D"/>
    <w:rsid w:val="777146DC"/>
    <w:rsid w:val="7797606B"/>
    <w:rsid w:val="779E1F21"/>
    <w:rsid w:val="77B7237F"/>
    <w:rsid w:val="77E40842"/>
    <w:rsid w:val="77FD2C5E"/>
    <w:rsid w:val="78271104"/>
    <w:rsid w:val="782F5476"/>
    <w:rsid w:val="78464A37"/>
    <w:rsid w:val="784B7472"/>
    <w:rsid w:val="78661ED8"/>
    <w:rsid w:val="78861A8D"/>
    <w:rsid w:val="788F779E"/>
    <w:rsid w:val="78973BA6"/>
    <w:rsid w:val="78ED42D2"/>
    <w:rsid w:val="78F76941"/>
    <w:rsid w:val="78F82ED4"/>
    <w:rsid w:val="790114CB"/>
    <w:rsid w:val="7925703F"/>
    <w:rsid w:val="7931755D"/>
    <w:rsid w:val="794563F3"/>
    <w:rsid w:val="7962750F"/>
    <w:rsid w:val="796B0021"/>
    <w:rsid w:val="796F42FD"/>
    <w:rsid w:val="79701A60"/>
    <w:rsid w:val="797218E2"/>
    <w:rsid w:val="797F6705"/>
    <w:rsid w:val="79807FC2"/>
    <w:rsid w:val="799D6ABE"/>
    <w:rsid w:val="79B43C51"/>
    <w:rsid w:val="79B6170C"/>
    <w:rsid w:val="79BB3341"/>
    <w:rsid w:val="79D03D26"/>
    <w:rsid w:val="7A3466E6"/>
    <w:rsid w:val="7A410FED"/>
    <w:rsid w:val="7A4205D3"/>
    <w:rsid w:val="7A4F3DD9"/>
    <w:rsid w:val="7A577D70"/>
    <w:rsid w:val="7A5C3640"/>
    <w:rsid w:val="7A73566B"/>
    <w:rsid w:val="7A9C218A"/>
    <w:rsid w:val="7A9C3F7D"/>
    <w:rsid w:val="7AB05BBC"/>
    <w:rsid w:val="7AB44E97"/>
    <w:rsid w:val="7AB740EE"/>
    <w:rsid w:val="7AB94AC3"/>
    <w:rsid w:val="7AE36910"/>
    <w:rsid w:val="7AEF7A90"/>
    <w:rsid w:val="7B0E6D55"/>
    <w:rsid w:val="7B3E60A8"/>
    <w:rsid w:val="7B60366D"/>
    <w:rsid w:val="7B826E52"/>
    <w:rsid w:val="7B940404"/>
    <w:rsid w:val="7BB6238F"/>
    <w:rsid w:val="7BDD38EC"/>
    <w:rsid w:val="7BF8597E"/>
    <w:rsid w:val="7C12395E"/>
    <w:rsid w:val="7C14711B"/>
    <w:rsid w:val="7C1932F5"/>
    <w:rsid w:val="7C312516"/>
    <w:rsid w:val="7C45431D"/>
    <w:rsid w:val="7C4A144B"/>
    <w:rsid w:val="7C51263D"/>
    <w:rsid w:val="7C5E2D26"/>
    <w:rsid w:val="7C6B6B6B"/>
    <w:rsid w:val="7C963B24"/>
    <w:rsid w:val="7C9D0D18"/>
    <w:rsid w:val="7CAB6E55"/>
    <w:rsid w:val="7CAC45CF"/>
    <w:rsid w:val="7CAD1FA2"/>
    <w:rsid w:val="7CAD78FD"/>
    <w:rsid w:val="7CB46225"/>
    <w:rsid w:val="7CB64CC2"/>
    <w:rsid w:val="7CC906C4"/>
    <w:rsid w:val="7CD05338"/>
    <w:rsid w:val="7CD44FEF"/>
    <w:rsid w:val="7CEF280C"/>
    <w:rsid w:val="7CF451D1"/>
    <w:rsid w:val="7CFF7E47"/>
    <w:rsid w:val="7D2A35D5"/>
    <w:rsid w:val="7D4C1C46"/>
    <w:rsid w:val="7D5B3E9F"/>
    <w:rsid w:val="7DAC49C4"/>
    <w:rsid w:val="7DB168E1"/>
    <w:rsid w:val="7DB44FBE"/>
    <w:rsid w:val="7DC26A8B"/>
    <w:rsid w:val="7DC64605"/>
    <w:rsid w:val="7DCF7966"/>
    <w:rsid w:val="7DDD0501"/>
    <w:rsid w:val="7E2653BA"/>
    <w:rsid w:val="7E2B63E7"/>
    <w:rsid w:val="7E5348C9"/>
    <w:rsid w:val="7E575DF3"/>
    <w:rsid w:val="7E8A1E6A"/>
    <w:rsid w:val="7E8B79FF"/>
    <w:rsid w:val="7E905860"/>
    <w:rsid w:val="7E9334E2"/>
    <w:rsid w:val="7E935AFB"/>
    <w:rsid w:val="7E9B5A36"/>
    <w:rsid w:val="7E9C3271"/>
    <w:rsid w:val="7EA32E1E"/>
    <w:rsid w:val="7EBE75B9"/>
    <w:rsid w:val="7EC65AAB"/>
    <w:rsid w:val="7EDE3D14"/>
    <w:rsid w:val="7EE64951"/>
    <w:rsid w:val="7EE668F7"/>
    <w:rsid w:val="7EEE3EAD"/>
    <w:rsid w:val="7EF834F3"/>
    <w:rsid w:val="7F0D6B5A"/>
    <w:rsid w:val="7F185CB9"/>
    <w:rsid w:val="7F1D55DA"/>
    <w:rsid w:val="7F254E3D"/>
    <w:rsid w:val="7F424BA5"/>
    <w:rsid w:val="7F4610EC"/>
    <w:rsid w:val="7F50759A"/>
    <w:rsid w:val="7F5D7BDF"/>
    <w:rsid w:val="7F62141C"/>
    <w:rsid w:val="7F6D003B"/>
    <w:rsid w:val="7F73336C"/>
    <w:rsid w:val="7F7614D8"/>
    <w:rsid w:val="7F7A7D69"/>
    <w:rsid w:val="7F8029F6"/>
    <w:rsid w:val="7F822892"/>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4"/>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wmf"/><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660</Words>
  <Characters>3762</Characters>
  <Lines>1</Lines>
  <Paragraphs>1</Paragraphs>
  <TotalTime>0</TotalTime>
  <ScaleCrop>false</ScaleCrop>
  <LinksUpToDate>false</LinksUpToDate>
  <CharactersWithSpaces>4414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cp:lastModifiedBy>
  <cp:lastPrinted>2015-02-02T11:17:00Z</cp:lastPrinted>
  <dcterms:modified xsi:type="dcterms:W3CDTF">2023-08-22T06:48:27Z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